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A353F" w:rsidR="001E41F3" w:rsidRDefault="001E41F3">
      <w:pPr>
        <w:pStyle w:val="CRCoverPage"/>
        <w:tabs>
          <w:tab w:val="right" w:pos="9639"/>
        </w:tabs>
        <w:spacing w:after="0"/>
        <w:rPr>
          <w:b/>
          <w:i/>
          <w:noProof/>
          <w:sz w:val="28"/>
        </w:rPr>
      </w:pPr>
      <w:r>
        <w:rPr>
          <w:b/>
          <w:noProof/>
          <w:sz w:val="24"/>
        </w:rPr>
        <w:t>3GPP TSG-</w:t>
      </w:r>
      <w:r w:rsidR="001718C4">
        <w:fldChar w:fldCharType="begin"/>
      </w:r>
      <w:r w:rsidR="001718C4">
        <w:instrText xml:space="preserve"> DOCPROPERTY  TSG/WGRef  \* MERGEFORMAT </w:instrText>
      </w:r>
      <w:r w:rsidR="001718C4">
        <w:fldChar w:fldCharType="separate"/>
      </w:r>
      <w:r w:rsidR="003609EF">
        <w:rPr>
          <w:b/>
          <w:noProof/>
          <w:sz w:val="24"/>
        </w:rPr>
        <w:t>RAN4</w:t>
      </w:r>
      <w:r w:rsidR="001718C4">
        <w:rPr>
          <w:b/>
          <w:noProof/>
          <w:sz w:val="24"/>
        </w:rPr>
        <w:fldChar w:fldCharType="end"/>
      </w:r>
      <w:r w:rsidR="00C66BA2">
        <w:rPr>
          <w:b/>
          <w:noProof/>
          <w:sz w:val="24"/>
        </w:rPr>
        <w:t xml:space="preserve"> </w:t>
      </w:r>
      <w:r>
        <w:rPr>
          <w:b/>
          <w:noProof/>
          <w:sz w:val="24"/>
        </w:rPr>
        <w:t>Meeting #</w:t>
      </w:r>
      <w:r w:rsidR="001718C4">
        <w:fldChar w:fldCharType="begin"/>
      </w:r>
      <w:r w:rsidR="001718C4">
        <w:instrText xml:space="preserve"> DOCPROPERTY  MtgSeq  \* MERGEFORMAT </w:instrText>
      </w:r>
      <w:r w:rsidR="001718C4">
        <w:fldChar w:fldCharType="separate"/>
      </w:r>
      <w:r w:rsidR="00EB09B7" w:rsidRPr="00EB09B7">
        <w:rPr>
          <w:b/>
          <w:noProof/>
          <w:sz w:val="24"/>
        </w:rPr>
        <w:t>106</w:t>
      </w:r>
      <w:r w:rsidR="001718C4">
        <w:rPr>
          <w:b/>
          <w:noProof/>
          <w:sz w:val="24"/>
        </w:rPr>
        <w:fldChar w:fldCharType="end"/>
      </w:r>
      <w:r w:rsidR="001718C4">
        <w:fldChar w:fldCharType="begin"/>
      </w:r>
      <w:r w:rsidR="001718C4">
        <w:instrText xml:space="preserve"> DOCPROPERTY  MtgTitle  \* MERGEFORMAT </w:instrText>
      </w:r>
      <w:r w:rsidR="00000000">
        <w:fldChar w:fldCharType="separate"/>
      </w:r>
      <w:r w:rsidR="001718C4">
        <w:fldChar w:fldCharType="end"/>
      </w:r>
      <w:r>
        <w:rPr>
          <w:b/>
          <w:i/>
          <w:noProof/>
          <w:sz w:val="28"/>
        </w:rPr>
        <w:tab/>
      </w:r>
      <w:r w:rsidR="001718C4">
        <w:fldChar w:fldCharType="begin"/>
      </w:r>
      <w:r w:rsidR="001718C4">
        <w:instrText xml:space="preserve"> DOCPROPERTY  Tdoc#  \* MERGEFORMAT </w:instrText>
      </w:r>
      <w:r w:rsidR="001718C4">
        <w:fldChar w:fldCharType="separate"/>
      </w:r>
      <w:r w:rsidR="00E13F3D" w:rsidRPr="00E13F3D">
        <w:rPr>
          <w:b/>
          <w:i/>
          <w:noProof/>
          <w:sz w:val="28"/>
        </w:rPr>
        <w:t>R4-230</w:t>
      </w:r>
      <w:r w:rsidR="00F84E11">
        <w:rPr>
          <w:b/>
          <w:i/>
          <w:noProof/>
          <w:sz w:val="28"/>
        </w:rPr>
        <w:t>0032</w:t>
      </w:r>
      <w:r w:rsidR="001718C4">
        <w:rPr>
          <w:b/>
          <w:i/>
          <w:noProof/>
          <w:sz w:val="28"/>
        </w:rPr>
        <w:fldChar w:fldCharType="end"/>
      </w:r>
    </w:p>
    <w:p w14:paraId="7CB45193" w14:textId="77777777" w:rsidR="001E41F3" w:rsidRDefault="001718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8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8E298" w:rsidR="001E41F3" w:rsidRPr="00410371" w:rsidRDefault="001718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080</w:t>
            </w:r>
            <w:r w:rsidR="00F84E11">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18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FDCF0" w:rsidR="001E41F3" w:rsidRPr="00410371" w:rsidRDefault="001718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74D0A">
              <w:rPr>
                <w:b/>
                <w:noProof/>
                <w:sz w:val="28"/>
              </w:rPr>
              <w:t>8</w:t>
            </w:r>
            <w:r w:rsidR="00E13F3D" w:rsidRPr="00410371">
              <w:rPr>
                <w:b/>
                <w:noProof/>
                <w:sz w:val="28"/>
              </w:rPr>
              <w:t>.</w:t>
            </w:r>
            <w:r w:rsidR="00A74D0A">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CBD6" w:rsidR="00F25D98" w:rsidRDefault="00E60BFE" w:rsidP="001E41F3">
            <w:pPr>
              <w:pStyle w:val="CRCoverPage"/>
              <w:spacing w:after="0"/>
              <w:jc w:val="center"/>
              <w:rPr>
                <w:b/>
                <w:caps/>
                <w:noProof/>
              </w:rPr>
            </w:pPr>
            <w:r>
              <w:rPr>
                <w:b/>
                <w:caps/>
                <w:noProof/>
                <w:lang w:eastAsia="fr-F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499C2" w:rsidR="001E41F3" w:rsidRDefault="001718C4">
            <w:pPr>
              <w:pStyle w:val="CRCoverPage"/>
              <w:spacing w:after="0"/>
              <w:ind w:left="100"/>
              <w:rPr>
                <w:noProof/>
              </w:rPr>
            </w:pPr>
            <w:r>
              <w:fldChar w:fldCharType="begin"/>
            </w:r>
            <w:r>
              <w:instrText xml:space="preserve"> DOCPROPERTY  CrTitle  \* MERGEFORMAT </w:instrText>
            </w:r>
            <w:r>
              <w:fldChar w:fldCharType="separate"/>
            </w:r>
            <w:r w:rsidR="002640DD">
              <w:t xml:space="preserve">CR for 38.101-3 to Identify Applicable </w:t>
            </w:r>
            <w:r w:rsidR="000B1B98">
              <w:t>HPUE</w:t>
            </w:r>
            <w:r w:rsidR="002640DD">
              <w:t xml:space="preserve"> EN-DC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B034" w:rsidR="001E41F3" w:rsidRDefault="001718C4">
            <w:pPr>
              <w:pStyle w:val="CRCoverPage"/>
              <w:spacing w:after="0"/>
              <w:ind w:left="100"/>
              <w:rPr>
                <w:noProof/>
              </w:rPr>
            </w:pPr>
            <w:r>
              <w:fldChar w:fldCharType="begin"/>
            </w:r>
            <w:r>
              <w:instrText xml:space="preserve"> DOCPROPERTY  SourceIfWg  \* MERGEFORMAT </w:instrText>
            </w:r>
            <w:r>
              <w:fldChar w:fldCharType="separate"/>
            </w:r>
            <w:r w:rsidR="00E13F3D">
              <w:rPr>
                <w:noProof/>
              </w:rPr>
              <w:t>AT&amp;</w:t>
            </w:r>
            <w:r w:rsidR="00E60BFE">
              <w:rPr>
                <w:noProof/>
              </w:rPr>
              <w:t>T,</w:t>
            </w:r>
            <w:r w:rsidR="00E60BFE">
              <w:rPr>
                <w:noProof/>
                <w:lang w:eastAsia="fr-FR"/>
              </w:rPr>
              <w:t xml:space="preserve"> Verizon, T-Mobile U</w:t>
            </w:r>
            <w:r w:rsidR="00220AF2">
              <w:rPr>
                <w:noProof/>
                <w:lang w:eastAsia="fr-FR"/>
              </w:rPr>
              <w:t>SA</w:t>
            </w:r>
            <w:r>
              <w:rPr>
                <w:noProof/>
                <w:lang w:eastAsia="fr-F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D4DFE" w:rsidR="001E41F3" w:rsidRDefault="00E60BFE" w:rsidP="00547111">
            <w:pPr>
              <w:pStyle w:val="CRCoverPage"/>
              <w:spacing w:after="0"/>
              <w:ind w:left="100"/>
              <w:rPr>
                <w:noProof/>
              </w:rPr>
            </w:pPr>
            <w:r>
              <w:t>R4</w:t>
            </w:r>
            <w:r w:rsidR="001718C4">
              <w:fldChar w:fldCharType="begin"/>
            </w:r>
            <w:r w:rsidR="001718C4">
              <w:instrText xml:space="preserve"> DOCPROPERTY  SourceIfTsg  \* MERGEFORMAT </w:instrText>
            </w:r>
            <w:r w:rsidR="00000000">
              <w:fldChar w:fldCharType="separate"/>
            </w:r>
            <w:r w:rsidR="001718C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8C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D84D0" w:rsidR="001E41F3" w:rsidRDefault="00E60BFE">
            <w:pPr>
              <w:pStyle w:val="CRCoverPage"/>
              <w:spacing w:after="0"/>
              <w:ind w:left="100"/>
              <w:rPr>
                <w:noProof/>
              </w:rPr>
            </w:pPr>
            <w:r w:rsidRPr="00E60BFE">
              <w:t>2023-02-02</w:t>
            </w:r>
            <w:r w:rsidR="001718C4">
              <w:fldChar w:fldCharType="begin"/>
            </w:r>
            <w:r w:rsidR="001718C4">
              <w:instrText xml:space="preserve"> DOCPROPERTY  ResDate  \* MERGEFORMAT </w:instrText>
            </w:r>
            <w:r w:rsidR="00000000">
              <w:fldChar w:fldCharType="separate"/>
            </w:r>
            <w:r w:rsidR="001718C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33229" w:rsidR="001E41F3" w:rsidRPr="00A74D0A" w:rsidRDefault="00A74D0A" w:rsidP="00D24991">
            <w:pPr>
              <w:pStyle w:val="CRCoverPage"/>
              <w:spacing w:after="0"/>
              <w:ind w:left="100" w:right="-609"/>
              <w:rPr>
                <w:b/>
                <w:bCs/>
                <w:noProof/>
              </w:rPr>
            </w:pPr>
            <w:r w:rsidRPr="00A74D0A">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0275E" w:rsidR="001E41F3" w:rsidRDefault="001718C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74D0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6DA68" w14:textId="77777777" w:rsidR="002E3DD2" w:rsidRDefault="002E3DD2" w:rsidP="002E3DD2">
            <w:pPr>
              <w:pStyle w:val="CRCoverPage"/>
              <w:spacing w:after="0"/>
              <w:ind w:left="100"/>
            </w:pPr>
            <w:r>
              <w:t>In the EN-DC combination tables for 3 bands and higher, the EN-DC combinations (DL and UL configurations) are specifically identified with a table note to indicate if that combination supports HPUE operation. This note is needed in the DL configuration column in addition to the UL configuration column since many DL configurations are listed in the same row for EN-DC combinations if the DL configuration is different from the UL configuration. Without this note in the DL configuration column, it would not be clear as to which combinations supported HPUE operation. This is different from the NR CA case which has a separate row for every DL configuration so there is no need to maintain a separate note in the DL configuration column.</w:t>
            </w:r>
          </w:p>
          <w:p w14:paraId="66A58B4A" w14:textId="77777777" w:rsidR="002E3DD2" w:rsidRDefault="002E3DD2" w:rsidP="002E3DD2">
            <w:pPr>
              <w:pStyle w:val="CRCoverPage"/>
              <w:spacing w:after="0"/>
              <w:ind w:left="100"/>
            </w:pPr>
          </w:p>
          <w:p w14:paraId="77DD88F8" w14:textId="77777777" w:rsidR="002E3DD2" w:rsidRDefault="002E3DD2" w:rsidP="002E3DD2">
            <w:pPr>
              <w:pStyle w:val="CRCoverPage"/>
              <w:spacing w:after="0"/>
              <w:ind w:left="100"/>
            </w:pPr>
            <w:r>
              <w:t xml:space="preserve">Unfortunately, some fallback combinations in the two-band table in Table </w:t>
            </w:r>
            <w:r w:rsidRPr="00E362B5">
              <w:t>5.5B.4.1-1</w:t>
            </w:r>
            <w:r>
              <w:t xml:space="preserve"> do not have a corresponding table note reference to clearly identify which EN-DC combinations (DL and UL configurations) support HPUE operation if the DL and UL configuration are different.</w:t>
            </w:r>
          </w:p>
          <w:p w14:paraId="08DC924D" w14:textId="77777777" w:rsidR="002E3DD2" w:rsidRDefault="002E3DD2" w:rsidP="002E3DD2">
            <w:pPr>
              <w:pStyle w:val="CRCoverPage"/>
              <w:spacing w:after="0"/>
              <w:ind w:left="100"/>
            </w:pPr>
          </w:p>
          <w:p w14:paraId="73768E0B" w14:textId="10E53F5C" w:rsidR="00C6732B" w:rsidRDefault="002E3DD2" w:rsidP="002E3DD2">
            <w:pPr>
              <w:pStyle w:val="CRCoverPage"/>
              <w:spacing w:after="0"/>
              <w:ind w:left="100"/>
            </w:pPr>
            <w:r>
              <w:t>There is no need for a note if the HPUE</w:t>
            </w:r>
            <w:r w:rsidRPr="000F405D">
              <w:t xml:space="preserve"> Uplink EN-DC configuration supported in </w:t>
            </w:r>
            <w:r>
              <w:t>the corresponding MOP for DC table</w:t>
            </w:r>
            <w:r w:rsidRPr="000F405D">
              <w:t xml:space="preserve"> is applicable to the same EN-DC configuration</w:t>
            </w:r>
            <w: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75D42" w14:textId="77777777" w:rsidR="002E3DD2" w:rsidRDefault="002E3DD2" w:rsidP="002E3DD2">
            <w:pPr>
              <w:pStyle w:val="CRCoverPage"/>
              <w:spacing w:after="0"/>
              <w:ind w:left="100"/>
              <w:rPr>
                <w:noProof/>
              </w:rPr>
            </w:pPr>
            <w:r>
              <w:rPr>
                <w:noProof/>
              </w:rPr>
              <w:t xml:space="preserve">Added appropriate table notes and identified the specific EN-DC combinations </w:t>
            </w:r>
            <w:r>
              <w:t>(DL and UL configurations) that support HPUE operation.</w:t>
            </w:r>
          </w:p>
          <w:p w14:paraId="6E817368" w14:textId="77777777" w:rsidR="002E3DD2" w:rsidRDefault="002E3DD2" w:rsidP="002E3DD2">
            <w:pPr>
              <w:pStyle w:val="CRCoverPage"/>
              <w:spacing w:after="0"/>
              <w:ind w:left="100"/>
              <w:rPr>
                <w:noProof/>
              </w:rPr>
            </w:pPr>
          </w:p>
          <w:p w14:paraId="77355317" w14:textId="77777777" w:rsidR="002E3DD2" w:rsidRDefault="002E3DD2" w:rsidP="002E3DD2">
            <w:pPr>
              <w:pStyle w:val="CRCoverPage"/>
              <w:spacing w:after="0"/>
              <w:ind w:left="100"/>
            </w:pPr>
            <w:r>
              <w:t>Added a table note to the intra-band tables to indicate that t</w:t>
            </w:r>
            <w:r w:rsidRPr="000F405D">
              <w:t xml:space="preserve">he </w:t>
            </w:r>
            <w:r>
              <w:t>HPUE</w:t>
            </w:r>
            <w:r w:rsidRPr="000F405D">
              <w:t xml:space="preserve"> Uplink EN-DC configuration supported </w:t>
            </w:r>
            <w:r>
              <w:t>the corresponding MOP for DC table</w:t>
            </w:r>
            <w:r w:rsidRPr="000F405D">
              <w:t xml:space="preserve"> is applicable to the same EN-DC configuration without </w:t>
            </w:r>
            <w:r>
              <w:t xml:space="preserve">the need for any </w:t>
            </w:r>
            <w:r w:rsidRPr="000F405D">
              <w:t xml:space="preserve">additional </w:t>
            </w:r>
            <w:r>
              <w:t xml:space="preserve">table note </w:t>
            </w:r>
            <w:r w:rsidRPr="000F405D">
              <w:t>indication.</w:t>
            </w:r>
          </w:p>
          <w:p w14:paraId="53C1925D" w14:textId="77777777" w:rsidR="002E3DD2" w:rsidRDefault="002E3DD2" w:rsidP="002E3DD2">
            <w:pPr>
              <w:pStyle w:val="CRCoverPage"/>
              <w:spacing w:after="0"/>
              <w:ind w:left="100"/>
              <w:rPr>
                <w:noProof/>
              </w:rPr>
            </w:pPr>
          </w:p>
          <w:p w14:paraId="28247DA6" w14:textId="4418E11D" w:rsidR="00EF031D" w:rsidRDefault="002E3DD2" w:rsidP="002E3DD2">
            <w:pPr>
              <w:pStyle w:val="CRCoverPage"/>
              <w:spacing w:after="0"/>
              <w:ind w:left="100"/>
            </w:pPr>
            <w:r>
              <w:lastRenderedPageBreak/>
              <w:t>As these HPUE combinations were developed over multiple releases and it does not seem critical to fix releases prior to Rel-17, this CR has used TEI17 to address all affected combinations.</w:t>
            </w:r>
          </w:p>
          <w:p w14:paraId="31C656EC" w14:textId="6C919596" w:rsidR="00C56CF0" w:rsidRDefault="00C56CF0" w:rsidP="00C56C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FBC95" w14:textId="1364B4D1" w:rsidR="001E41F3" w:rsidRDefault="002E3DD2">
            <w:pPr>
              <w:pStyle w:val="CRCoverPage"/>
              <w:spacing w:after="0"/>
              <w:ind w:left="100"/>
              <w:rPr>
                <w:noProof/>
              </w:rPr>
            </w:pPr>
            <w:r>
              <w:rPr>
                <w:noProof/>
              </w:rPr>
              <w:t>The core requirements would not be clear as to which specific EN-DC combinations (DL and UL configurations) support HPUE operation which could lead to different interpretations.</w:t>
            </w:r>
          </w:p>
          <w:p w14:paraId="5C4BEB44" w14:textId="257AB71E" w:rsidR="00C6732B" w:rsidRDefault="00C6732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A1D84" w:rsidR="001E41F3" w:rsidRDefault="00AC3A19">
            <w:pPr>
              <w:pStyle w:val="CRCoverPage"/>
              <w:spacing w:after="0"/>
              <w:ind w:left="100"/>
              <w:rPr>
                <w:noProof/>
              </w:rPr>
            </w:pPr>
            <w:r>
              <w:rPr>
                <w:noProof/>
              </w:rPr>
              <w:t>5.5B.2, 5.5B.3, 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9D1D8" w:rsidR="001E41F3" w:rsidRDefault="00E60B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94F4B" w:rsidR="001E41F3" w:rsidRDefault="00E60B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69E4A" w:rsidR="001E41F3" w:rsidRDefault="00145D43">
            <w:pPr>
              <w:pStyle w:val="CRCoverPage"/>
              <w:spacing w:after="0"/>
              <w:ind w:left="99"/>
              <w:rPr>
                <w:noProof/>
              </w:rPr>
            </w:pPr>
            <w:r>
              <w:rPr>
                <w:noProof/>
              </w:rPr>
              <w:t xml:space="preserve">TS </w:t>
            </w:r>
            <w:r w:rsidR="00E60BFE">
              <w:rPr>
                <w:noProof/>
                <w:lang w:eastAsia="fr-FR"/>
              </w:rPr>
              <w:t>38.521-3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40CBC" w:rsidR="001E41F3" w:rsidRDefault="00E60B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A4B1C7" w14:textId="77777777" w:rsidR="00E60BFE" w:rsidRPr="007615D1" w:rsidRDefault="00E60BFE" w:rsidP="00E60BFE">
      <w:pPr>
        <w:rPr>
          <w:lang w:val="en-US"/>
        </w:rPr>
      </w:pPr>
    </w:p>
    <w:p w14:paraId="7044F4EF" w14:textId="77777777" w:rsidR="00E60BFE" w:rsidRPr="007615D1" w:rsidRDefault="00E60BFE" w:rsidP="00E60BF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0756645" w14:textId="77777777" w:rsidR="00E60BFE" w:rsidRDefault="00E60BFE" w:rsidP="00E60BFE"/>
    <w:p w14:paraId="65D5F188" w14:textId="5B9FE9A9" w:rsidR="00E60BFE" w:rsidRDefault="00E60BFE">
      <w:pPr>
        <w:rPr>
          <w:noProof/>
        </w:rPr>
      </w:pPr>
    </w:p>
    <w:p w14:paraId="0A8AF760" w14:textId="77777777" w:rsidR="002E3DD2" w:rsidRPr="00EF5447" w:rsidRDefault="002E3DD2" w:rsidP="002E3DD2">
      <w:pPr>
        <w:pStyle w:val="Heading3"/>
      </w:pPr>
      <w:r w:rsidRPr="00EF5447">
        <w:t>5.5B.2</w:t>
      </w:r>
      <w:r w:rsidRPr="00EF5447">
        <w:tab/>
        <w:t>Intra-band contiguous EN-DC</w:t>
      </w:r>
    </w:p>
    <w:p w14:paraId="1040E210" w14:textId="77777777" w:rsidR="002E3DD2" w:rsidRDefault="002E3DD2" w:rsidP="002E3DD2">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2E3DD2" w:rsidRPr="00EF5447" w14:paraId="4895B283" w14:textId="77777777" w:rsidTr="008173D1">
        <w:trPr>
          <w:trHeight w:val="187"/>
          <w:jc w:val="center"/>
        </w:trPr>
        <w:tc>
          <w:tcPr>
            <w:tcW w:w="1747" w:type="pct"/>
            <w:shd w:val="clear" w:color="auto" w:fill="auto"/>
            <w:hideMark/>
          </w:tcPr>
          <w:p w14:paraId="242D3E88" w14:textId="77777777" w:rsidR="002E3DD2" w:rsidRPr="00EF5447" w:rsidRDefault="002E3DD2" w:rsidP="008173D1">
            <w:pPr>
              <w:pStyle w:val="TAH"/>
              <w:rPr>
                <w:lang w:eastAsia="fi-FI"/>
              </w:rPr>
            </w:pPr>
            <w:r w:rsidRPr="00EF5447">
              <w:rPr>
                <w:lang w:eastAsia="fi-FI"/>
              </w:rPr>
              <w:t>EN-DC</w:t>
            </w:r>
          </w:p>
          <w:p w14:paraId="76C49C27" w14:textId="77777777" w:rsidR="002E3DD2" w:rsidRPr="00EF5447" w:rsidRDefault="002E3DD2" w:rsidP="008173D1">
            <w:pPr>
              <w:pStyle w:val="TAH"/>
              <w:rPr>
                <w:lang w:eastAsia="fi-FI"/>
              </w:rPr>
            </w:pPr>
            <w:r w:rsidRPr="00EF5447">
              <w:rPr>
                <w:lang w:eastAsia="fi-FI"/>
              </w:rPr>
              <w:t>configuration</w:t>
            </w:r>
          </w:p>
        </w:tc>
        <w:tc>
          <w:tcPr>
            <w:tcW w:w="1733" w:type="pct"/>
          </w:tcPr>
          <w:p w14:paraId="6FA77F93" w14:textId="77777777" w:rsidR="002E3DD2" w:rsidRPr="009960ED" w:rsidRDefault="002E3DD2" w:rsidP="008173D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07D60A8A" w14:textId="77777777" w:rsidR="002E3DD2" w:rsidRPr="009960ED" w:rsidRDefault="002E3DD2" w:rsidP="008173D1">
            <w:pPr>
              <w:pStyle w:val="TAH"/>
              <w:rPr>
                <w:lang w:val="fr-FR" w:eastAsia="fi-FI"/>
              </w:rPr>
            </w:pPr>
            <w:r w:rsidRPr="009960ED">
              <w:rPr>
                <w:lang w:val="fr-FR" w:eastAsia="fi-FI"/>
              </w:rPr>
              <w:t>configuration</w:t>
            </w:r>
          </w:p>
          <w:p w14:paraId="395F0568" w14:textId="77777777" w:rsidR="002E3DD2" w:rsidRPr="009960ED" w:rsidRDefault="002E3DD2" w:rsidP="008173D1">
            <w:pPr>
              <w:pStyle w:val="TAH"/>
              <w:rPr>
                <w:lang w:val="fr-FR" w:eastAsia="fi-FI"/>
              </w:rPr>
            </w:pPr>
            <w:r w:rsidRPr="009960ED">
              <w:rPr>
                <w:lang w:val="fr-FR" w:eastAsia="fi-FI"/>
              </w:rPr>
              <w:t>(NOTE 1)</w:t>
            </w:r>
          </w:p>
        </w:tc>
        <w:tc>
          <w:tcPr>
            <w:tcW w:w="1520" w:type="pct"/>
            <w:shd w:val="clear" w:color="auto" w:fill="auto"/>
            <w:hideMark/>
          </w:tcPr>
          <w:p w14:paraId="0D5F463E" w14:textId="77777777" w:rsidR="002E3DD2" w:rsidRPr="00EF5447" w:rsidRDefault="002E3DD2" w:rsidP="008173D1">
            <w:pPr>
              <w:pStyle w:val="TAH"/>
              <w:rPr>
                <w:lang w:eastAsia="fi-FI"/>
              </w:rPr>
            </w:pPr>
            <w:r w:rsidRPr="00EF5447">
              <w:rPr>
                <w:lang w:eastAsia="fi-FI"/>
              </w:rPr>
              <w:t>Single UL allowed</w:t>
            </w:r>
          </w:p>
          <w:p w14:paraId="1B167BBD" w14:textId="77777777" w:rsidR="002E3DD2" w:rsidRPr="00EF5447" w:rsidRDefault="002E3DD2" w:rsidP="008173D1">
            <w:pPr>
              <w:pStyle w:val="TAH"/>
              <w:rPr>
                <w:rFonts w:cs="Arial"/>
                <w:bCs/>
                <w:szCs w:val="18"/>
                <w:lang w:eastAsia="fi-FI"/>
              </w:rPr>
            </w:pPr>
          </w:p>
        </w:tc>
      </w:tr>
      <w:tr w:rsidR="002E3DD2" w:rsidRPr="00EF5447" w14:paraId="3450D35C" w14:textId="77777777" w:rsidTr="008173D1">
        <w:trPr>
          <w:trHeight w:val="187"/>
          <w:jc w:val="center"/>
        </w:trPr>
        <w:tc>
          <w:tcPr>
            <w:tcW w:w="1747" w:type="pct"/>
            <w:shd w:val="clear" w:color="auto" w:fill="auto"/>
            <w:noWrap/>
          </w:tcPr>
          <w:p w14:paraId="31EE35EA" w14:textId="77777777" w:rsidR="002E3DD2" w:rsidRPr="00EF5447" w:rsidRDefault="002E3DD2" w:rsidP="008173D1">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1A97222F" w14:textId="77777777" w:rsidR="002E3DD2" w:rsidRPr="00EF5447" w:rsidRDefault="002E3DD2" w:rsidP="008173D1">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3072630"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6</w:t>
            </w:r>
          </w:p>
        </w:tc>
      </w:tr>
      <w:tr w:rsidR="002E3DD2" w:rsidRPr="00EF5447" w14:paraId="467ECC83" w14:textId="77777777" w:rsidTr="008173D1">
        <w:trPr>
          <w:trHeight w:val="187"/>
          <w:jc w:val="center"/>
        </w:trPr>
        <w:tc>
          <w:tcPr>
            <w:tcW w:w="1747" w:type="pct"/>
            <w:shd w:val="clear" w:color="auto" w:fill="auto"/>
            <w:noWrap/>
          </w:tcPr>
          <w:p w14:paraId="1BC934AF" w14:textId="77777777" w:rsidR="002E3DD2" w:rsidRPr="00EF5447" w:rsidRDefault="002E3DD2" w:rsidP="008173D1">
            <w:pPr>
              <w:pStyle w:val="TAC"/>
              <w:rPr>
                <w:lang w:eastAsia="fi-FI"/>
              </w:rPr>
            </w:pPr>
            <w:r w:rsidRPr="00EF5447">
              <w:rPr>
                <w:lang w:eastAsia="fi-FI"/>
              </w:rPr>
              <w:t>DC_(n)5AA</w:t>
            </w:r>
          </w:p>
        </w:tc>
        <w:tc>
          <w:tcPr>
            <w:tcW w:w="1733" w:type="pct"/>
          </w:tcPr>
          <w:p w14:paraId="10F6E343" w14:textId="77777777" w:rsidR="002E3DD2" w:rsidRPr="00EF5447" w:rsidRDefault="002E3DD2" w:rsidP="008173D1">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6A7931F7"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6</w:t>
            </w:r>
          </w:p>
        </w:tc>
      </w:tr>
      <w:tr w:rsidR="002E3DD2" w:rsidRPr="00EF5447" w14:paraId="2A3B6820" w14:textId="77777777" w:rsidTr="008173D1">
        <w:trPr>
          <w:trHeight w:val="187"/>
          <w:jc w:val="center"/>
        </w:trPr>
        <w:tc>
          <w:tcPr>
            <w:tcW w:w="1747" w:type="pct"/>
            <w:shd w:val="clear" w:color="auto" w:fill="auto"/>
            <w:noWrap/>
          </w:tcPr>
          <w:p w14:paraId="09789A21" w14:textId="77777777" w:rsidR="002E3DD2" w:rsidRPr="00EF5447" w:rsidRDefault="002E3DD2" w:rsidP="008173D1">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72BDA3F9" w14:textId="77777777" w:rsidR="002E3DD2" w:rsidRPr="00EF5447" w:rsidRDefault="002E3DD2" w:rsidP="008173D1">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70488C4D"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6</w:t>
            </w:r>
          </w:p>
        </w:tc>
      </w:tr>
      <w:tr w:rsidR="002E3DD2" w:rsidRPr="00EF5447" w14:paraId="44B1043C" w14:textId="77777777" w:rsidTr="008173D1">
        <w:trPr>
          <w:trHeight w:val="187"/>
          <w:jc w:val="center"/>
        </w:trPr>
        <w:tc>
          <w:tcPr>
            <w:tcW w:w="1747" w:type="pct"/>
            <w:shd w:val="clear" w:color="auto" w:fill="auto"/>
            <w:noWrap/>
          </w:tcPr>
          <w:p w14:paraId="44165ABB" w14:textId="77777777" w:rsidR="002E3DD2" w:rsidRPr="00EF5447" w:rsidRDefault="002E3DD2" w:rsidP="008173D1">
            <w:pPr>
              <w:pStyle w:val="TAC"/>
              <w:rPr>
                <w:lang w:eastAsia="fi-FI"/>
              </w:rPr>
            </w:pPr>
            <w:r w:rsidRPr="00EF5447">
              <w:rPr>
                <w:lang w:eastAsia="fi-FI"/>
              </w:rPr>
              <w:t>DC_(n)12AA</w:t>
            </w:r>
          </w:p>
        </w:tc>
        <w:tc>
          <w:tcPr>
            <w:tcW w:w="1733" w:type="pct"/>
          </w:tcPr>
          <w:p w14:paraId="28A3A03C" w14:textId="77777777" w:rsidR="002E3DD2" w:rsidRPr="00EF5447" w:rsidRDefault="002E3DD2" w:rsidP="008173D1">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846F1A5"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6</w:t>
            </w:r>
          </w:p>
        </w:tc>
      </w:tr>
      <w:tr w:rsidR="002E3DD2" w:rsidRPr="00EF5447" w14:paraId="58C00264" w14:textId="77777777" w:rsidTr="008173D1">
        <w:trPr>
          <w:trHeight w:val="187"/>
          <w:jc w:val="center"/>
        </w:trPr>
        <w:tc>
          <w:tcPr>
            <w:tcW w:w="1747" w:type="pct"/>
            <w:shd w:val="clear" w:color="auto" w:fill="auto"/>
            <w:noWrap/>
          </w:tcPr>
          <w:p w14:paraId="55FC3B9A" w14:textId="77777777" w:rsidR="002E3DD2" w:rsidRPr="00EF5447" w:rsidRDefault="002E3DD2" w:rsidP="008173D1">
            <w:pPr>
              <w:pStyle w:val="TAC"/>
              <w:rPr>
                <w:lang w:eastAsia="fi-FI"/>
              </w:rPr>
            </w:pPr>
            <w:r w:rsidRPr="00EF5447">
              <w:rPr>
                <w:lang w:eastAsia="fi-FI"/>
              </w:rPr>
              <w:t>DC_(n)38AA</w:t>
            </w:r>
            <w:r w:rsidRPr="00EF5447">
              <w:rPr>
                <w:vertAlign w:val="superscript"/>
                <w:lang w:eastAsia="fi-FI"/>
              </w:rPr>
              <w:t>5</w:t>
            </w:r>
          </w:p>
        </w:tc>
        <w:tc>
          <w:tcPr>
            <w:tcW w:w="1733" w:type="pct"/>
          </w:tcPr>
          <w:p w14:paraId="48875990" w14:textId="77777777" w:rsidR="002E3DD2" w:rsidRPr="00EF5447" w:rsidRDefault="002E3DD2" w:rsidP="008173D1">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0B83C242"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6</w:t>
            </w:r>
          </w:p>
        </w:tc>
      </w:tr>
      <w:tr w:rsidR="002E3DD2" w:rsidRPr="00EF5447" w14:paraId="38399AE8" w14:textId="77777777" w:rsidTr="008173D1">
        <w:trPr>
          <w:trHeight w:val="187"/>
          <w:jc w:val="center"/>
        </w:trPr>
        <w:tc>
          <w:tcPr>
            <w:tcW w:w="1747" w:type="pct"/>
            <w:shd w:val="clear" w:color="auto" w:fill="auto"/>
            <w:noWrap/>
          </w:tcPr>
          <w:p w14:paraId="59289ACE" w14:textId="77777777" w:rsidR="002E3DD2" w:rsidRPr="0090054D" w:rsidRDefault="002E3DD2" w:rsidP="008173D1">
            <w:pPr>
              <w:pStyle w:val="TAC"/>
              <w:rPr>
                <w:lang w:val="fi-FI" w:eastAsia="fi-FI"/>
              </w:rPr>
            </w:pPr>
            <w:r w:rsidRPr="0090054D">
              <w:rPr>
                <w:lang w:val="fi-FI" w:eastAsia="fi-FI"/>
              </w:rPr>
              <w:t>DC_(n)41AA</w:t>
            </w:r>
            <w:r w:rsidRPr="0090054D">
              <w:rPr>
                <w:vertAlign w:val="superscript"/>
                <w:lang w:val="fi-FI" w:eastAsia="fi-FI"/>
              </w:rPr>
              <w:t>5</w:t>
            </w:r>
          </w:p>
          <w:p w14:paraId="05C7C0EF" w14:textId="77777777" w:rsidR="002E3DD2" w:rsidRPr="0090054D" w:rsidRDefault="002E3DD2" w:rsidP="008173D1">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B413A1C" w14:textId="77777777" w:rsidR="002E3DD2" w:rsidRPr="00495505" w:rsidRDefault="002E3DD2" w:rsidP="008173D1">
            <w:pPr>
              <w:pStyle w:val="TAC"/>
              <w:rPr>
                <w:lang w:eastAsia="fi-FI"/>
              </w:rPr>
            </w:pPr>
            <w:r w:rsidRPr="00495505">
              <w:rPr>
                <w:lang w:eastAsia="fi-FI"/>
              </w:rPr>
              <w:t>DC_(n)41CA</w:t>
            </w:r>
            <w:r w:rsidRPr="00495505">
              <w:rPr>
                <w:vertAlign w:val="superscript"/>
                <w:lang w:eastAsia="fi-FI"/>
              </w:rPr>
              <w:t>5</w:t>
            </w:r>
          </w:p>
          <w:p w14:paraId="705F213B" w14:textId="77777777" w:rsidR="002E3DD2" w:rsidRPr="00EF5447" w:rsidRDefault="002E3DD2" w:rsidP="008173D1">
            <w:pPr>
              <w:pStyle w:val="TAC"/>
              <w:rPr>
                <w:lang w:eastAsia="fi-FI"/>
              </w:rPr>
            </w:pPr>
            <w:r w:rsidRPr="00495505">
              <w:rPr>
                <w:lang w:eastAsia="fi-FI"/>
              </w:rPr>
              <w:t>DC_(n)41DA</w:t>
            </w:r>
            <w:r w:rsidRPr="00495505">
              <w:rPr>
                <w:vertAlign w:val="superscript"/>
                <w:lang w:eastAsia="fi-FI"/>
              </w:rPr>
              <w:t>5</w:t>
            </w:r>
          </w:p>
        </w:tc>
        <w:tc>
          <w:tcPr>
            <w:tcW w:w="1733" w:type="pct"/>
          </w:tcPr>
          <w:p w14:paraId="0C8AC534" w14:textId="77777777" w:rsidR="002E3DD2" w:rsidRDefault="002E3DD2" w:rsidP="008173D1">
            <w:pPr>
              <w:pStyle w:val="TAC"/>
              <w:rPr>
                <w:lang w:eastAsia="fi-FI"/>
              </w:rPr>
            </w:pPr>
            <w:r w:rsidRPr="00EF5447">
              <w:rPr>
                <w:lang w:eastAsia="fi-FI"/>
              </w:rPr>
              <w:t>DC_(n)41AA</w:t>
            </w:r>
          </w:p>
          <w:p w14:paraId="42BC1D9A" w14:textId="77777777" w:rsidR="002E3DD2" w:rsidRPr="00EF5447" w:rsidRDefault="002E3DD2" w:rsidP="008173D1">
            <w:pPr>
              <w:pStyle w:val="TAC"/>
              <w:rPr>
                <w:lang w:eastAsia="fi-FI"/>
              </w:rPr>
            </w:pPr>
            <w:r w:rsidRPr="00EF5447">
              <w:rPr>
                <w:lang w:eastAsia="fi-FI"/>
              </w:rPr>
              <w:t>DC_41A_n41A</w:t>
            </w:r>
          </w:p>
        </w:tc>
        <w:tc>
          <w:tcPr>
            <w:tcW w:w="1520" w:type="pct"/>
            <w:shd w:val="clear" w:color="auto" w:fill="auto"/>
            <w:noWrap/>
          </w:tcPr>
          <w:p w14:paraId="45C88240" w14:textId="77777777" w:rsidR="002E3DD2" w:rsidRPr="00EF5447" w:rsidRDefault="002E3DD2" w:rsidP="008173D1">
            <w:pPr>
              <w:pStyle w:val="TAC"/>
              <w:rPr>
                <w:lang w:eastAsia="fi-FI"/>
              </w:rPr>
            </w:pPr>
            <w:r w:rsidRPr="00EF5447">
              <w:rPr>
                <w:lang w:eastAsia="fi-FI"/>
              </w:rPr>
              <w:t>Yes</w:t>
            </w:r>
            <w:r w:rsidRPr="00EF5447">
              <w:rPr>
                <w:vertAlign w:val="superscript"/>
                <w:lang w:eastAsia="fi-FI"/>
              </w:rPr>
              <w:t>3</w:t>
            </w:r>
          </w:p>
        </w:tc>
      </w:tr>
      <w:tr w:rsidR="002E3DD2" w:rsidRPr="00EF5447" w14:paraId="39E985C6" w14:textId="77777777" w:rsidTr="008173D1">
        <w:trPr>
          <w:trHeight w:val="187"/>
          <w:jc w:val="center"/>
        </w:trPr>
        <w:tc>
          <w:tcPr>
            <w:tcW w:w="1747" w:type="pct"/>
            <w:shd w:val="clear" w:color="auto" w:fill="auto"/>
            <w:noWrap/>
          </w:tcPr>
          <w:p w14:paraId="14F87EF7" w14:textId="77777777" w:rsidR="002E3DD2" w:rsidRPr="00EF5447" w:rsidRDefault="002E3DD2" w:rsidP="008173D1">
            <w:pPr>
              <w:pStyle w:val="TAC"/>
              <w:rPr>
                <w:lang w:eastAsia="zh-TW"/>
              </w:rPr>
            </w:pPr>
            <w:r w:rsidRPr="00EF5447">
              <w:rPr>
                <w:rFonts w:cs="Arial"/>
                <w:lang w:eastAsia="zh-CN"/>
              </w:rPr>
              <w:t>DC_(n)48AA</w:t>
            </w:r>
            <w:r w:rsidRPr="00EF5447">
              <w:rPr>
                <w:rFonts w:cs="Arial"/>
                <w:vertAlign w:val="superscript"/>
                <w:lang w:eastAsia="zh-TW"/>
              </w:rPr>
              <w:t>5</w:t>
            </w:r>
          </w:p>
        </w:tc>
        <w:tc>
          <w:tcPr>
            <w:tcW w:w="1733" w:type="pct"/>
          </w:tcPr>
          <w:p w14:paraId="1C2B848D" w14:textId="77777777" w:rsidR="002E3DD2" w:rsidRPr="00EF5447" w:rsidRDefault="002E3DD2" w:rsidP="008173D1">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4C88DF40" w14:textId="77777777" w:rsidR="002E3DD2" w:rsidRPr="00EF5447" w:rsidRDefault="002E3DD2" w:rsidP="008173D1">
            <w:pPr>
              <w:pStyle w:val="TAC"/>
              <w:rPr>
                <w:lang w:eastAsia="zh-TW"/>
              </w:rPr>
            </w:pPr>
            <w:r w:rsidRPr="00EF5447">
              <w:rPr>
                <w:lang w:eastAsia="fi-FI"/>
              </w:rPr>
              <w:t>Yes</w:t>
            </w:r>
            <w:r w:rsidRPr="00EF5447">
              <w:rPr>
                <w:vertAlign w:val="superscript"/>
                <w:lang w:eastAsia="zh-TW"/>
              </w:rPr>
              <w:t>6</w:t>
            </w:r>
          </w:p>
        </w:tc>
      </w:tr>
      <w:tr w:rsidR="002E3DD2" w:rsidRPr="00EF5447" w14:paraId="68A50037" w14:textId="77777777" w:rsidTr="008173D1">
        <w:trPr>
          <w:trHeight w:val="187"/>
          <w:jc w:val="center"/>
        </w:trPr>
        <w:tc>
          <w:tcPr>
            <w:tcW w:w="1747" w:type="pct"/>
            <w:shd w:val="clear" w:color="auto" w:fill="auto"/>
            <w:noWrap/>
          </w:tcPr>
          <w:p w14:paraId="4EBDC981" w14:textId="77777777" w:rsidR="002E3DD2" w:rsidRPr="00EF5447" w:rsidRDefault="002E3DD2" w:rsidP="008173D1">
            <w:pPr>
              <w:pStyle w:val="TAC"/>
              <w:rPr>
                <w:lang w:eastAsia="zh-TW"/>
              </w:rPr>
            </w:pPr>
            <w:r w:rsidRPr="00EF5447">
              <w:rPr>
                <w:rFonts w:cs="Arial"/>
                <w:lang w:eastAsia="zh-CN"/>
              </w:rPr>
              <w:t>DC_(n)48CA</w:t>
            </w:r>
            <w:r w:rsidRPr="00EF5447">
              <w:rPr>
                <w:rFonts w:cs="Arial"/>
                <w:vertAlign w:val="superscript"/>
                <w:lang w:eastAsia="zh-TW"/>
              </w:rPr>
              <w:t>5</w:t>
            </w:r>
          </w:p>
        </w:tc>
        <w:tc>
          <w:tcPr>
            <w:tcW w:w="1733" w:type="pct"/>
          </w:tcPr>
          <w:p w14:paraId="61E84C21" w14:textId="77777777" w:rsidR="002E3DD2" w:rsidRPr="00EF5447" w:rsidRDefault="002E3DD2" w:rsidP="008173D1">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27BD67E7" w14:textId="77777777" w:rsidR="002E3DD2" w:rsidRPr="00EF5447" w:rsidRDefault="002E3DD2" w:rsidP="008173D1">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2847E18F" w14:textId="77777777" w:rsidR="002E3DD2" w:rsidRPr="00EF5447" w:rsidRDefault="002E3DD2" w:rsidP="008173D1">
            <w:pPr>
              <w:pStyle w:val="TAC"/>
              <w:rPr>
                <w:lang w:eastAsia="zh-TW"/>
              </w:rPr>
            </w:pPr>
            <w:r w:rsidRPr="00EF5447">
              <w:rPr>
                <w:lang w:eastAsia="fi-FI"/>
              </w:rPr>
              <w:t>Yes</w:t>
            </w:r>
            <w:r w:rsidRPr="00EF5447">
              <w:rPr>
                <w:vertAlign w:val="superscript"/>
                <w:lang w:eastAsia="zh-TW"/>
              </w:rPr>
              <w:t>6</w:t>
            </w:r>
          </w:p>
        </w:tc>
      </w:tr>
      <w:tr w:rsidR="002E3DD2" w:rsidRPr="00EF5447" w14:paraId="3893CADF" w14:textId="77777777" w:rsidTr="008173D1">
        <w:trPr>
          <w:trHeight w:val="187"/>
          <w:jc w:val="center"/>
        </w:trPr>
        <w:tc>
          <w:tcPr>
            <w:tcW w:w="1747" w:type="pct"/>
            <w:shd w:val="clear" w:color="auto" w:fill="auto"/>
            <w:noWrap/>
          </w:tcPr>
          <w:p w14:paraId="1D0632F2" w14:textId="77777777" w:rsidR="002E3DD2" w:rsidRPr="00EF5447" w:rsidRDefault="002E3DD2" w:rsidP="008173D1">
            <w:pPr>
              <w:pStyle w:val="TAC"/>
              <w:rPr>
                <w:lang w:eastAsia="zh-TW"/>
              </w:rPr>
            </w:pPr>
            <w:r w:rsidRPr="00EF5447">
              <w:rPr>
                <w:rFonts w:cs="Arial"/>
                <w:lang w:eastAsia="zh-CN"/>
              </w:rPr>
              <w:t>DC_(n)48DA</w:t>
            </w:r>
            <w:r w:rsidRPr="00EF5447">
              <w:rPr>
                <w:rFonts w:cs="Arial"/>
                <w:vertAlign w:val="superscript"/>
                <w:lang w:eastAsia="zh-TW"/>
              </w:rPr>
              <w:t>5</w:t>
            </w:r>
          </w:p>
        </w:tc>
        <w:tc>
          <w:tcPr>
            <w:tcW w:w="1733" w:type="pct"/>
          </w:tcPr>
          <w:p w14:paraId="11DD3626" w14:textId="77777777" w:rsidR="002E3DD2" w:rsidRPr="00EF5447" w:rsidRDefault="002E3DD2" w:rsidP="008173D1">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6E73072D" w14:textId="77777777" w:rsidR="002E3DD2" w:rsidRPr="00EF5447" w:rsidRDefault="002E3DD2" w:rsidP="008173D1">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4DE72C1A" w14:textId="77777777" w:rsidR="002E3DD2" w:rsidRPr="00EF5447" w:rsidRDefault="002E3DD2" w:rsidP="008173D1">
            <w:pPr>
              <w:pStyle w:val="TAC"/>
              <w:rPr>
                <w:lang w:eastAsia="zh-TW"/>
              </w:rPr>
            </w:pPr>
            <w:r w:rsidRPr="00EF5447">
              <w:rPr>
                <w:lang w:eastAsia="fi-FI"/>
              </w:rPr>
              <w:t>Yes</w:t>
            </w:r>
            <w:r w:rsidRPr="00EF5447">
              <w:rPr>
                <w:vertAlign w:val="superscript"/>
                <w:lang w:eastAsia="zh-TW"/>
              </w:rPr>
              <w:t>6</w:t>
            </w:r>
          </w:p>
        </w:tc>
      </w:tr>
      <w:tr w:rsidR="002E3DD2" w:rsidRPr="00EF5447" w14:paraId="0999910D" w14:textId="77777777" w:rsidTr="008173D1">
        <w:trPr>
          <w:trHeight w:val="187"/>
          <w:jc w:val="center"/>
        </w:trPr>
        <w:tc>
          <w:tcPr>
            <w:tcW w:w="1747" w:type="pct"/>
            <w:shd w:val="clear" w:color="auto" w:fill="auto"/>
            <w:noWrap/>
            <w:vAlign w:val="center"/>
          </w:tcPr>
          <w:p w14:paraId="18DA964B" w14:textId="77777777" w:rsidR="002E3DD2" w:rsidRPr="00EF5447" w:rsidRDefault="002E3DD2" w:rsidP="008173D1">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14C48773" w14:textId="77777777" w:rsidR="002E3DD2" w:rsidRPr="00EF5447" w:rsidRDefault="002E3DD2" w:rsidP="008173D1">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528D1633" w14:textId="77777777" w:rsidR="002E3DD2" w:rsidRPr="00EF5447" w:rsidRDefault="002E3DD2" w:rsidP="008173D1">
            <w:pPr>
              <w:pStyle w:val="TAC"/>
              <w:rPr>
                <w:lang w:eastAsia="fi-FI"/>
              </w:rPr>
            </w:pPr>
            <w:r>
              <w:rPr>
                <w:lang w:val="fi-FI"/>
              </w:rPr>
              <w:t>Yes</w:t>
            </w:r>
          </w:p>
        </w:tc>
      </w:tr>
      <w:tr w:rsidR="002E3DD2" w:rsidRPr="00EF5447" w14:paraId="67D4DB48" w14:textId="77777777" w:rsidTr="008173D1">
        <w:trPr>
          <w:trHeight w:val="187"/>
          <w:jc w:val="center"/>
        </w:trPr>
        <w:tc>
          <w:tcPr>
            <w:tcW w:w="1747" w:type="pct"/>
            <w:shd w:val="clear" w:color="auto" w:fill="auto"/>
            <w:noWrap/>
          </w:tcPr>
          <w:p w14:paraId="635E5020" w14:textId="77777777" w:rsidR="002E3DD2" w:rsidRPr="00EF5447" w:rsidRDefault="002E3DD2" w:rsidP="008173D1">
            <w:pPr>
              <w:pStyle w:val="TAC"/>
              <w:rPr>
                <w:lang w:eastAsia="fi-FI"/>
              </w:rPr>
            </w:pPr>
            <w:r w:rsidRPr="00EF5447">
              <w:rPr>
                <w:lang w:eastAsia="fi-FI"/>
              </w:rPr>
              <w:t>DC_(n)71AA</w:t>
            </w:r>
            <w:r w:rsidRPr="00EF5447">
              <w:rPr>
                <w:vertAlign w:val="superscript"/>
                <w:lang w:eastAsia="fi-FI"/>
              </w:rPr>
              <w:t>2</w:t>
            </w:r>
          </w:p>
        </w:tc>
        <w:tc>
          <w:tcPr>
            <w:tcW w:w="1733" w:type="pct"/>
          </w:tcPr>
          <w:p w14:paraId="3434C281" w14:textId="77777777" w:rsidR="002E3DD2" w:rsidRPr="00EF5447" w:rsidRDefault="002E3DD2" w:rsidP="008173D1">
            <w:pPr>
              <w:pStyle w:val="TAC"/>
              <w:rPr>
                <w:lang w:eastAsia="fi-FI"/>
              </w:rPr>
            </w:pPr>
            <w:r w:rsidRPr="00EF5447">
              <w:rPr>
                <w:lang w:eastAsia="fi-FI"/>
              </w:rPr>
              <w:t>DC_(n)71AA</w:t>
            </w:r>
          </w:p>
        </w:tc>
        <w:tc>
          <w:tcPr>
            <w:tcW w:w="1520" w:type="pct"/>
            <w:shd w:val="clear" w:color="auto" w:fill="auto"/>
            <w:noWrap/>
          </w:tcPr>
          <w:p w14:paraId="67169166" w14:textId="77777777" w:rsidR="002E3DD2" w:rsidRPr="00EF5447" w:rsidRDefault="002E3DD2" w:rsidP="008173D1">
            <w:pPr>
              <w:pStyle w:val="TAC"/>
              <w:rPr>
                <w:lang w:eastAsia="fi-FI"/>
              </w:rPr>
            </w:pPr>
            <w:r w:rsidRPr="00EF5447">
              <w:rPr>
                <w:lang w:eastAsia="fi-FI"/>
              </w:rPr>
              <w:t>No</w:t>
            </w:r>
            <w:r w:rsidRPr="00EF5447">
              <w:rPr>
                <w:vertAlign w:val="superscript"/>
                <w:lang w:eastAsia="fi-FI"/>
              </w:rPr>
              <w:t>4</w:t>
            </w:r>
          </w:p>
        </w:tc>
      </w:tr>
      <w:tr w:rsidR="002E3DD2" w:rsidRPr="00EF5447" w14:paraId="41FC69DF" w14:textId="77777777" w:rsidTr="008173D1">
        <w:trPr>
          <w:trHeight w:val="187"/>
          <w:jc w:val="center"/>
        </w:trPr>
        <w:tc>
          <w:tcPr>
            <w:tcW w:w="5000" w:type="pct"/>
            <w:gridSpan w:val="3"/>
            <w:shd w:val="clear" w:color="auto" w:fill="auto"/>
            <w:noWrap/>
            <w:vAlign w:val="center"/>
          </w:tcPr>
          <w:p w14:paraId="6BED4234" w14:textId="77777777" w:rsidR="002E3DD2" w:rsidRPr="00EF5447" w:rsidRDefault="002E3DD2" w:rsidP="008173D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0811B80F" w14:textId="77777777" w:rsidR="002E3DD2" w:rsidRPr="00EF5447" w:rsidRDefault="002E3DD2" w:rsidP="008173D1">
            <w:pPr>
              <w:pStyle w:val="TAN"/>
              <w:rPr>
                <w:rFonts w:cs="Arial"/>
              </w:rPr>
            </w:pPr>
            <w:r w:rsidRPr="00EF5447">
              <w:rPr>
                <w:rFonts w:cs="Arial"/>
              </w:rPr>
              <w:t>NOTE 2:</w:t>
            </w:r>
            <w:r w:rsidRPr="00EF5447">
              <w:rPr>
                <w:rFonts w:cs="Arial"/>
              </w:rPr>
              <w:tab/>
              <w:t>Requirements in this specification apply for NR SCS of 15 kHz only.</w:t>
            </w:r>
          </w:p>
          <w:p w14:paraId="2ACED1F8" w14:textId="77777777" w:rsidR="002E3DD2" w:rsidRPr="00EF5447" w:rsidRDefault="002E3DD2" w:rsidP="008173D1">
            <w:pPr>
              <w:pStyle w:val="TAN"/>
              <w:rPr>
                <w:lang w:eastAsia="fi-FI"/>
              </w:rPr>
            </w:pPr>
            <w:r w:rsidRPr="00EF5447">
              <w:rPr>
                <w:lang w:eastAsia="fi-FI"/>
              </w:rPr>
              <w:t>NOTE 3:</w:t>
            </w:r>
            <w:r w:rsidRPr="00EF5447">
              <w:rPr>
                <w:lang w:eastAsia="fi-FI"/>
              </w:rPr>
              <w:tab/>
              <w:t>Single UL allowed due to potential emission issues, not self-interference.</w:t>
            </w:r>
          </w:p>
          <w:p w14:paraId="5B59EB9D" w14:textId="77777777" w:rsidR="002E3DD2" w:rsidRPr="00EF5447" w:rsidRDefault="002E3DD2" w:rsidP="008173D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23B0BBAE" w14:textId="77777777" w:rsidR="002E3DD2" w:rsidRPr="00EF5447" w:rsidRDefault="002E3DD2" w:rsidP="008173D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75497940" w14:textId="77777777" w:rsidR="002E3DD2" w:rsidRDefault="002E3DD2" w:rsidP="002E3DD2">
            <w:pPr>
              <w:pStyle w:val="TAN"/>
              <w:rPr>
                <w:ins w:id="1" w:author="BORSATO, RONALD" w:date="2023-03-03T07:30:00Z"/>
                <w:lang w:eastAsia="zh-TW"/>
              </w:rPr>
            </w:pPr>
            <w:r w:rsidRPr="00EF5447">
              <w:rPr>
                <w:lang w:eastAsia="zh-TW"/>
              </w:rPr>
              <w:t>NOTE 6:</w:t>
            </w:r>
            <w:r w:rsidRPr="00EF5447">
              <w:rPr>
                <w:lang w:eastAsia="fi-FI"/>
              </w:rPr>
              <w:tab/>
            </w:r>
            <w:r w:rsidRPr="00EF5447">
              <w:rPr>
                <w:lang w:eastAsia="zh-TW"/>
              </w:rPr>
              <w:t>Only single switched UL is supported</w:t>
            </w:r>
          </w:p>
          <w:p w14:paraId="1EBD85B6" w14:textId="77777777" w:rsidR="002E3DD2" w:rsidRDefault="002E3DD2" w:rsidP="002E3DD2">
            <w:pPr>
              <w:pStyle w:val="TAN"/>
              <w:rPr>
                <w:ins w:id="2" w:author="BORSATO, RONALD" w:date="2023-03-03T07:30:00Z"/>
                <w:lang w:eastAsia="zh-TW"/>
              </w:rPr>
            </w:pPr>
            <w:ins w:id="3" w:author="BORSATO, RONALD" w:date="2023-03-03T07:30:00Z">
              <w:r w:rsidRPr="00EF5447">
                <w:rPr>
                  <w:lang w:eastAsia="zh-TW"/>
                </w:rPr>
                <w:t xml:space="preserve">NOTE </w:t>
              </w:r>
              <w:r>
                <w:rPr>
                  <w:lang w:eastAsia="zh-TW"/>
                </w:rPr>
                <w:t>XX</w:t>
              </w:r>
              <w:r w:rsidRPr="00EF5447">
                <w:rPr>
                  <w:lang w:eastAsia="zh-TW"/>
                </w:rPr>
                <w:t>:</w:t>
              </w:r>
              <w:r w:rsidRPr="00EF5447">
                <w:rPr>
                  <w:lang w:eastAsia="fi-FI"/>
                </w:rPr>
                <w:tab/>
              </w:r>
              <w:r w:rsidRPr="007237BB">
                <w:rPr>
                  <w:lang w:eastAsia="zh-TW"/>
                </w:rPr>
                <w:t>The PC2 Uplink EN-DC configuration supported in Table 6.2B.1.1-1</w:t>
              </w:r>
              <w:r>
                <w:rPr>
                  <w:lang w:eastAsia="zh-TW"/>
                </w:rPr>
                <w:t xml:space="preserve"> </w:t>
              </w:r>
              <w:r w:rsidRPr="007237BB">
                <w:rPr>
                  <w:lang w:eastAsia="zh-TW"/>
                </w:rPr>
                <w:t>is applicable to the same EN-DC configuration</w:t>
              </w:r>
              <w:r w:rsidRPr="00E60BFE">
                <w:rPr>
                  <w:lang w:eastAsia="zh-TW"/>
                </w:rPr>
                <w:t>.</w:t>
              </w:r>
            </w:ins>
          </w:p>
          <w:p w14:paraId="4E1CCD4A" w14:textId="67BF5B86" w:rsidR="002E3DD2" w:rsidRPr="00EF5447" w:rsidRDefault="002E3DD2" w:rsidP="002E3DD2">
            <w:pPr>
              <w:pStyle w:val="TAN"/>
              <w:rPr>
                <w:lang w:eastAsia="zh-TW"/>
              </w:rPr>
            </w:pPr>
            <w:ins w:id="4" w:author="BORSATO, RONALD" w:date="2023-03-03T07:30:00Z">
              <w:r w:rsidRPr="00EF5447">
                <w:rPr>
                  <w:lang w:eastAsia="zh-TW"/>
                </w:rPr>
                <w:t xml:space="preserve">NOTE </w:t>
              </w:r>
              <w:r>
                <w:rPr>
                  <w:lang w:eastAsia="zh-TW"/>
                </w:rPr>
                <w:t>YY</w:t>
              </w:r>
              <w:r w:rsidRPr="00EF5447">
                <w:rPr>
                  <w:lang w:eastAsia="zh-TW"/>
                </w:rPr>
                <w:t>:</w:t>
              </w:r>
              <w:r w:rsidRPr="00EF5447">
                <w:rPr>
                  <w:lang w:eastAsia="fi-FI"/>
                </w:rPr>
                <w:tab/>
              </w:r>
              <w:r w:rsidRPr="004534A1">
                <w:rPr>
                  <w:lang w:eastAsia="zh-TW"/>
                </w:rPr>
                <w:t>The PC</w:t>
              </w:r>
              <w:r>
                <w:rPr>
                  <w:lang w:eastAsia="zh-TW"/>
                </w:rPr>
                <w:t>1.5</w:t>
              </w:r>
              <w:r w:rsidRPr="004534A1">
                <w:rPr>
                  <w:lang w:eastAsia="zh-TW"/>
                </w:rPr>
                <w:t xml:space="preserve"> Uplink EN-DC configuration supported in Table 6.2B.1.1-1 is applicable to the same EN-DC configuration</w:t>
              </w:r>
              <w:r>
                <w:rPr>
                  <w:lang w:eastAsia="zh-TW"/>
                </w:rPr>
                <w:t>.</w:t>
              </w:r>
            </w:ins>
          </w:p>
        </w:tc>
      </w:tr>
    </w:tbl>
    <w:p w14:paraId="0B766FA0" w14:textId="77777777" w:rsidR="002E3DD2" w:rsidRDefault="002E3DD2" w:rsidP="002E3DD2">
      <w:pPr>
        <w:rPr>
          <w:lang w:eastAsia="zh-TW"/>
        </w:rPr>
      </w:pPr>
    </w:p>
    <w:p w14:paraId="59A4F7E8" w14:textId="77777777" w:rsidR="002E3DD2" w:rsidRPr="00EF5447" w:rsidRDefault="002E3DD2" w:rsidP="002E3DD2">
      <w:pPr>
        <w:pStyle w:val="Heading3"/>
      </w:pPr>
      <w:r w:rsidRPr="00EF5447">
        <w:t>5.5B.2</w:t>
      </w:r>
      <w:r>
        <w:rPr>
          <w:rFonts w:hint="eastAsia"/>
          <w:lang w:eastAsia="zh-TW"/>
        </w:rPr>
        <w:t>a</w:t>
      </w:r>
      <w:r>
        <w:tab/>
        <w:t xml:space="preserve">Intra-band contiguous </w:t>
      </w:r>
      <w:r w:rsidRPr="00EF5447">
        <w:t>N</w:t>
      </w:r>
      <w:r>
        <w:rPr>
          <w:rFonts w:hint="eastAsia"/>
          <w:lang w:eastAsia="zh-TW"/>
        </w:rPr>
        <w:t>E</w:t>
      </w:r>
      <w:r w:rsidRPr="00EF5447">
        <w:t>-DC</w:t>
      </w:r>
    </w:p>
    <w:p w14:paraId="28C7749F" w14:textId="77777777" w:rsidR="002E3DD2" w:rsidRDefault="002E3DD2" w:rsidP="002E3DD2">
      <w:pPr>
        <w:pStyle w:val="TH"/>
      </w:pPr>
      <w:r w:rsidRPr="00EF5447">
        <w:t>Table 5.5B.2</w:t>
      </w:r>
      <w:r>
        <w:rPr>
          <w:rFonts w:hint="eastAsia"/>
          <w:lang w:eastAsia="zh-TW"/>
        </w:rPr>
        <w:t>a</w:t>
      </w:r>
      <w:r>
        <w:t xml:space="preserve">-1: Intra-band contiguous </w:t>
      </w:r>
      <w:r w:rsidRPr="00EF5447">
        <w:t>N</w:t>
      </w:r>
      <w:r>
        <w:rPr>
          <w:rFonts w:hint="eastAsia"/>
          <w:lang w:eastAsia="zh-TW"/>
        </w:rPr>
        <w:t>E</w:t>
      </w:r>
      <w:r w:rsidRPr="00EF5447">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76"/>
        <w:gridCol w:w="3345"/>
        <w:gridCol w:w="2908"/>
      </w:tblGrid>
      <w:tr w:rsidR="002E3DD2" w:rsidRPr="00EF5447" w14:paraId="2F016529" w14:textId="77777777" w:rsidTr="008173D1">
        <w:trPr>
          <w:trHeight w:val="187"/>
          <w:jc w:val="center"/>
        </w:trPr>
        <w:tc>
          <w:tcPr>
            <w:tcW w:w="1753" w:type="pct"/>
            <w:shd w:val="clear" w:color="auto" w:fill="auto"/>
            <w:hideMark/>
          </w:tcPr>
          <w:p w14:paraId="06D1BC7A" w14:textId="77777777" w:rsidR="002E3DD2" w:rsidRPr="00EF5447" w:rsidRDefault="002E3DD2" w:rsidP="008173D1">
            <w:pPr>
              <w:pStyle w:val="TAH"/>
              <w:rPr>
                <w:lang w:eastAsia="fi-FI"/>
              </w:rPr>
            </w:pPr>
            <w:r w:rsidRPr="00EF5447">
              <w:rPr>
                <w:lang w:eastAsia="fi-FI"/>
              </w:rPr>
              <w:t>N</w:t>
            </w:r>
            <w:r>
              <w:rPr>
                <w:rFonts w:hint="eastAsia"/>
                <w:lang w:eastAsia="zh-TW"/>
              </w:rPr>
              <w:t>E</w:t>
            </w:r>
            <w:r w:rsidRPr="00EF5447">
              <w:rPr>
                <w:lang w:eastAsia="fi-FI"/>
              </w:rPr>
              <w:t>-DC</w:t>
            </w:r>
          </w:p>
          <w:p w14:paraId="37383717" w14:textId="77777777" w:rsidR="002E3DD2" w:rsidRPr="00EF5447" w:rsidRDefault="002E3DD2" w:rsidP="008173D1">
            <w:pPr>
              <w:pStyle w:val="TAH"/>
              <w:rPr>
                <w:lang w:eastAsia="fi-FI"/>
              </w:rPr>
            </w:pPr>
            <w:r w:rsidRPr="00EF5447">
              <w:rPr>
                <w:lang w:eastAsia="fi-FI"/>
              </w:rPr>
              <w:t>configuration</w:t>
            </w:r>
          </w:p>
        </w:tc>
        <w:tc>
          <w:tcPr>
            <w:tcW w:w="1737" w:type="pct"/>
          </w:tcPr>
          <w:p w14:paraId="02A62BA0" w14:textId="77777777" w:rsidR="002E3DD2" w:rsidRPr="009960ED" w:rsidRDefault="002E3DD2" w:rsidP="008173D1">
            <w:pPr>
              <w:pStyle w:val="TAH"/>
              <w:rPr>
                <w:lang w:val="fr-FR" w:eastAsia="fi-FI"/>
              </w:rPr>
            </w:pPr>
            <w:proofErr w:type="spellStart"/>
            <w:r>
              <w:rPr>
                <w:lang w:val="fr-FR" w:eastAsia="fi-FI"/>
              </w:rPr>
              <w:t>Uplink</w:t>
            </w:r>
            <w:proofErr w:type="spellEnd"/>
            <w:r>
              <w:rPr>
                <w:lang w:val="fr-FR" w:eastAsia="fi-FI"/>
              </w:rPr>
              <w:t xml:space="preserve"> </w:t>
            </w:r>
            <w:r w:rsidRPr="009960ED">
              <w:rPr>
                <w:lang w:val="fr-FR" w:eastAsia="fi-FI"/>
              </w:rPr>
              <w:t>N</w:t>
            </w:r>
            <w:r>
              <w:rPr>
                <w:rFonts w:hint="eastAsia"/>
                <w:lang w:val="fr-FR" w:eastAsia="zh-TW"/>
              </w:rPr>
              <w:t>E</w:t>
            </w:r>
            <w:r w:rsidRPr="009960ED">
              <w:rPr>
                <w:lang w:val="fr-FR" w:eastAsia="fi-FI"/>
              </w:rPr>
              <w:t>-DC</w:t>
            </w:r>
          </w:p>
          <w:p w14:paraId="3BE44A6E" w14:textId="77777777" w:rsidR="002E3DD2" w:rsidRPr="009960ED" w:rsidRDefault="002E3DD2" w:rsidP="008173D1">
            <w:pPr>
              <w:pStyle w:val="TAH"/>
              <w:rPr>
                <w:lang w:val="fr-FR" w:eastAsia="fi-FI"/>
              </w:rPr>
            </w:pPr>
            <w:r w:rsidRPr="009960ED">
              <w:rPr>
                <w:lang w:val="fr-FR" w:eastAsia="fi-FI"/>
              </w:rPr>
              <w:t>configuration</w:t>
            </w:r>
          </w:p>
          <w:p w14:paraId="4008255F" w14:textId="77777777" w:rsidR="002E3DD2" w:rsidRPr="009960ED" w:rsidRDefault="002E3DD2" w:rsidP="008173D1">
            <w:pPr>
              <w:pStyle w:val="TAH"/>
              <w:rPr>
                <w:lang w:val="fr-FR" w:eastAsia="fi-FI"/>
              </w:rPr>
            </w:pPr>
            <w:r w:rsidRPr="009960ED">
              <w:rPr>
                <w:lang w:val="fr-FR" w:eastAsia="fi-FI"/>
              </w:rPr>
              <w:t>(NOTE 1)</w:t>
            </w:r>
          </w:p>
        </w:tc>
        <w:tc>
          <w:tcPr>
            <w:tcW w:w="1510" w:type="pct"/>
            <w:shd w:val="clear" w:color="auto" w:fill="auto"/>
            <w:hideMark/>
          </w:tcPr>
          <w:p w14:paraId="138E7BF7" w14:textId="77777777" w:rsidR="002E3DD2" w:rsidRPr="00EF5447" w:rsidRDefault="002E3DD2" w:rsidP="008173D1">
            <w:pPr>
              <w:pStyle w:val="TAH"/>
              <w:rPr>
                <w:lang w:eastAsia="fi-FI"/>
              </w:rPr>
            </w:pPr>
            <w:r w:rsidRPr="00EF5447">
              <w:rPr>
                <w:lang w:eastAsia="fi-FI"/>
              </w:rPr>
              <w:t>Single UL allowed</w:t>
            </w:r>
          </w:p>
          <w:p w14:paraId="5C366D06" w14:textId="77777777" w:rsidR="002E3DD2" w:rsidRPr="00EF5447" w:rsidRDefault="002E3DD2" w:rsidP="008173D1">
            <w:pPr>
              <w:pStyle w:val="TAH"/>
              <w:rPr>
                <w:rFonts w:cs="Arial"/>
                <w:bCs/>
                <w:szCs w:val="18"/>
                <w:lang w:eastAsia="fi-FI"/>
              </w:rPr>
            </w:pPr>
          </w:p>
        </w:tc>
      </w:tr>
      <w:tr w:rsidR="002E3DD2" w:rsidRPr="00EF5447" w14:paraId="5827488E" w14:textId="77777777" w:rsidTr="008173D1">
        <w:trPr>
          <w:trHeight w:val="187"/>
          <w:jc w:val="center"/>
        </w:trPr>
        <w:tc>
          <w:tcPr>
            <w:tcW w:w="1753" w:type="pct"/>
            <w:shd w:val="clear" w:color="auto" w:fill="auto"/>
            <w:noWrap/>
          </w:tcPr>
          <w:p w14:paraId="63929189" w14:textId="77777777" w:rsidR="002E3DD2" w:rsidRPr="00EF5447" w:rsidRDefault="002E3DD2" w:rsidP="008173D1">
            <w:pPr>
              <w:pStyle w:val="TAC"/>
              <w:rPr>
                <w:lang w:eastAsia="fi-FI"/>
              </w:rPr>
            </w:pPr>
            <w:r>
              <w:rPr>
                <w:lang w:eastAsia="fi-FI"/>
              </w:rPr>
              <w:t>DC_</w:t>
            </w:r>
            <w:r>
              <w:rPr>
                <w:rFonts w:hint="eastAsia"/>
                <w:lang w:eastAsia="zh-TW"/>
              </w:rPr>
              <w:t>3</w:t>
            </w:r>
            <w:r>
              <w:rPr>
                <w:lang w:eastAsia="fi-FI"/>
              </w:rPr>
              <w:t>(n)</w:t>
            </w:r>
            <w:r w:rsidRPr="00EF5447">
              <w:rPr>
                <w:lang w:eastAsia="fi-FI"/>
              </w:rPr>
              <w:t>AA</w:t>
            </w:r>
          </w:p>
        </w:tc>
        <w:tc>
          <w:tcPr>
            <w:tcW w:w="1737" w:type="pct"/>
          </w:tcPr>
          <w:p w14:paraId="08E62517" w14:textId="77777777" w:rsidR="002E3DD2" w:rsidRPr="00EF5447" w:rsidRDefault="002E3DD2" w:rsidP="008173D1">
            <w:pPr>
              <w:pStyle w:val="TAC"/>
              <w:rPr>
                <w:lang w:eastAsia="zh-TW"/>
              </w:rPr>
            </w:pPr>
            <w:r>
              <w:rPr>
                <w:lang w:eastAsia="zh-CN"/>
              </w:rPr>
              <w:t>DC_</w:t>
            </w:r>
            <w:r>
              <w:rPr>
                <w:rFonts w:hint="eastAsia"/>
                <w:lang w:eastAsia="zh-TW"/>
              </w:rPr>
              <w:t>3</w:t>
            </w:r>
            <w:r>
              <w:rPr>
                <w:lang w:eastAsia="zh-CN"/>
              </w:rPr>
              <w:t>(n)</w:t>
            </w:r>
            <w:r w:rsidRPr="00EF5447">
              <w:rPr>
                <w:lang w:eastAsia="zh-CN"/>
              </w:rPr>
              <w:t>AA</w:t>
            </w:r>
            <w:r>
              <w:rPr>
                <w:rFonts w:hint="eastAsia"/>
                <w:vertAlign w:val="superscript"/>
                <w:lang w:eastAsia="zh-TW"/>
              </w:rPr>
              <w:t>2</w:t>
            </w:r>
          </w:p>
        </w:tc>
        <w:tc>
          <w:tcPr>
            <w:tcW w:w="1510" w:type="pct"/>
            <w:shd w:val="clear" w:color="auto" w:fill="auto"/>
            <w:noWrap/>
          </w:tcPr>
          <w:p w14:paraId="0029A18D" w14:textId="77777777" w:rsidR="002E3DD2" w:rsidRPr="00EF5447" w:rsidRDefault="002E3DD2" w:rsidP="008173D1">
            <w:pPr>
              <w:pStyle w:val="TAC"/>
              <w:rPr>
                <w:lang w:eastAsia="zh-TW"/>
              </w:rPr>
            </w:pPr>
            <w:r w:rsidRPr="00EF5447">
              <w:rPr>
                <w:lang w:eastAsia="zh-TW"/>
              </w:rPr>
              <w:t>Yes</w:t>
            </w:r>
            <w:r>
              <w:rPr>
                <w:rFonts w:hint="eastAsia"/>
                <w:vertAlign w:val="superscript"/>
                <w:lang w:eastAsia="zh-TW"/>
              </w:rPr>
              <w:t>2</w:t>
            </w:r>
          </w:p>
        </w:tc>
      </w:tr>
      <w:tr w:rsidR="002E3DD2" w:rsidRPr="00EF5447" w14:paraId="71185A9A" w14:textId="77777777" w:rsidTr="008173D1">
        <w:trPr>
          <w:trHeight w:val="187"/>
          <w:jc w:val="center"/>
        </w:trPr>
        <w:tc>
          <w:tcPr>
            <w:tcW w:w="5000" w:type="pct"/>
            <w:gridSpan w:val="3"/>
            <w:shd w:val="clear" w:color="auto" w:fill="auto"/>
            <w:noWrap/>
            <w:vAlign w:val="center"/>
          </w:tcPr>
          <w:p w14:paraId="7617617A" w14:textId="77777777" w:rsidR="002E3DD2" w:rsidRPr="00EF5447" w:rsidRDefault="002E3DD2" w:rsidP="008173D1">
            <w:pPr>
              <w:pStyle w:val="TAN"/>
              <w:rPr>
                <w:rFonts w:cs="Arial"/>
              </w:rPr>
            </w:pPr>
            <w:r w:rsidRPr="00EF5447">
              <w:rPr>
                <w:rFonts w:cs="Arial"/>
              </w:rPr>
              <w:t>NOTE 1:</w:t>
            </w:r>
            <w:r w:rsidRPr="00EF5447">
              <w:rPr>
                <w:rFonts w:cs="Arial"/>
              </w:rPr>
              <w:tab/>
              <w:t>Uplink N</w:t>
            </w:r>
            <w:r>
              <w:rPr>
                <w:rFonts w:cs="Arial" w:hint="eastAsia"/>
                <w:lang w:eastAsia="zh-TW"/>
              </w:rPr>
              <w:t>E</w:t>
            </w:r>
            <w:r w:rsidRPr="00EF5447">
              <w:rPr>
                <w:rFonts w:cs="Arial"/>
              </w:rPr>
              <w:t>-DC configurations are the configurations supported by the present release of specifications.</w:t>
            </w:r>
          </w:p>
          <w:p w14:paraId="7A037124" w14:textId="77777777" w:rsidR="002E3DD2" w:rsidRPr="00EF5447" w:rsidRDefault="002E3DD2" w:rsidP="008173D1">
            <w:pPr>
              <w:pStyle w:val="TAN"/>
              <w:rPr>
                <w:lang w:eastAsia="zh-TW"/>
              </w:rPr>
            </w:pPr>
            <w:r w:rsidRPr="00EF5447">
              <w:rPr>
                <w:lang w:eastAsia="zh-TW"/>
              </w:rPr>
              <w:t xml:space="preserve">NOTE </w:t>
            </w:r>
            <w:r>
              <w:rPr>
                <w:rFonts w:hint="eastAsia"/>
                <w:lang w:eastAsia="zh-TW"/>
              </w:rPr>
              <w:t>2</w:t>
            </w:r>
            <w:r w:rsidRPr="00EF5447">
              <w:rPr>
                <w:lang w:eastAsia="zh-TW"/>
              </w:rPr>
              <w:t>:</w:t>
            </w:r>
            <w:r w:rsidRPr="00EF5447">
              <w:rPr>
                <w:lang w:eastAsia="fi-FI"/>
              </w:rPr>
              <w:tab/>
            </w:r>
            <w:r w:rsidRPr="00EF5447">
              <w:rPr>
                <w:lang w:eastAsia="zh-TW"/>
              </w:rPr>
              <w:t>Only single switched UL is supported</w:t>
            </w:r>
          </w:p>
        </w:tc>
      </w:tr>
    </w:tbl>
    <w:p w14:paraId="4E58AEC5" w14:textId="77777777" w:rsidR="002E3DD2" w:rsidRPr="00A33F59" w:rsidRDefault="002E3DD2" w:rsidP="002E3DD2"/>
    <w:p w14:paraId="3B3599E7" w14:textId="77777777" w:rsidR="002E3DD2" w:rsidRPr="00EF5447" w:rsidRDefault="002E3DD2" w:rsidP="002E3DD2"/>
    <w:p w14:paraId="125E00B2" w14:textId="77777777" w:rsidR="002E3DD2" w:rsidRPr="009960ED" w:rsidRDefault="002E3DD2" w:rsidP="002E3DD2">
      <w:pPr>
        <w:pStyle w:val="Heading3"/>
        <w:rPr>
          <w:lang w:val="fr-FR"/>
        </w:rPr>
      </w:pPr>
      <w:bookmarkStart w:id="5" w:name="_Toc21351520"/>
      <w:bookmarkStart w:id="6" w:name="_Toc29807102"/>
      <w:bookmarkStart w:id="7" w:name="_Toc36648816"/>
      <w:bookmarkStart w:id="8" w:name="_Toc36651541"/>
      <w:bookmarkStart w:id="9" w:name="_Toc37256475"/>
      <w:bookmarkStart w:id="10" w:name="_Toc37256816"/>
      <w:bookmarkStart w:id="11" w:name="_Toc45890513"/>
      <w:bookmarkStart w:id="12" w:name="_Toc45891737"/>
      <w:bookmarkStart w:id="13" w:name="_Toc45892147"/>
      <w:bookmarkStart w:id="14" w:name="_Toc45892557"/>
      <w:bookmarkStart w:id="15" w:name="_Toc52352970"/>
      <w:bookmarkStart w:id="16" w:name="_Toc53174793"/>
      <w:bookmarkStart w:id="17" w:name="_Toc61378098"/>
      <w:bookmarkStart w:id="18" w:name="_Toc61378573"/>
      <w:bookmarkStart w:id="19" w:name="_Toc67953762"/>
      <w:bookmarkStart w:id="20" w:name="_Toc68733429"/>
      <w:bookmarkStart w:id="21" w:name="_Toc68784745"/>
      <w:bookmarkStart w:id="22" w:name="_Toc76736701"/>
      <w:bookmarkStart w:id="23" w:name="_Toc77241113"/>
      <w:bookmarkStart w:id="24" w:name="_Toc77241618"/>
      <w:bookmarkStart w:id="25" w:name="_Toc83742994"/>
      <w:bookmarkStart w:id="26" w:name="_Toc83909515"/>
      <w:bookmarkStart w:id="27" w:name="_Toc91071482"/>
      <w:r w:rsidRPr="009960ED">
        <w:rPr>
          <w:lang w:val="fr-FR"/>
        </w:rPr>
        <w:lastRenderedPageBreak/>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4D74F8" w14:textId="77777777" w:rsidR="002E3DD2" w:rsidRPr="009960ED" w:rsidRDefault="002E3DD2" w:rsidP="002E3DD2">
      <w:pPr>
        <w:pStyle w:val="TH"/>
        <w:rPr>
          <w:lang w:val="fr-FR"/>
        </w:rPr>
      </w:pPr>
      <w:r w:rsidRPr="009960ED">
        <w:rPr>
          <w:lang w:val="fr-FR"/>
        </w:rPr>
        <w:t>Table 5.5B.3-1: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2"/>
        <w:gridCol w:w="2683"/>
        <w:gridCol w:w="3484"/>
      </w:tblGrid>
      <w:tr w:rsidR="002E3DD2" w:rsidRPr="00EF5447" w14:paraId="43847710" w14:textId="77777777" w:rsidTr="008173D1">
        <w:trPr>
          <w:trHeight w:val="187"/>
          <w:jc w:val="center"/>
        </w:trPr>
        <w:tc>
          <w:tcPr>
            <w:tcW w:w="3114" w:type="dxa"/>
            <w:shd w:val="clear" w:color="auto" w:fill="auto"/>
            <w:hideMark/>
          </w:tcPr>
          <w:p w14:paraId="258D32CD" w14:textId="77777777" w:rsidR="002E3DD2" w:rsidRPr="00EF5447" w:rsidRDefault="002E3DD2" w:rsidP="008173D1">
            <w:pPr>
              <w:pStyle w:val="TAH"/>
              <w:rPr>
                <w:lang w:eastAsia="fi-FI"/>
              </w:rPr>
            </w:pPr>
            <w:r w:rsidRPr="00EF5447">
              <w:rPr>
                <w:lang w:eastAsia="fi-FI"/>
              </w:rPr>
              <w:t>EN-DC</w:t>
            </w:r>
          </w:p>
          <w:p w14:paraId="34E29ABF" w14:textId="77777777" w:rsidR="002E3DD2" w:rsidRPr="00EF5447" w:rsidRDefault="002E3DD2" w:rsidP="008173D1">
            <w:pPr>
              <w:pStyle w:val="TAH"/>
              <w:rPr>
                <w:lang w:eastAsia="fi-FI"/>
              </w:rPr>
            </w:pPr>
            <w:r w:rsidRPr="00EF5447">
              <w:rPr>
                <w:lang w:eastAsia="fi-FI"/>
              </w:rPr>
              <w:t>configuration</w:t>
            </w:r>
          </w:p>
        </w:tc>
        <w:tc>
          <w:tcPr>
            <w:tcW w:w="3381" w:type="dxa"/>
          </w:tcPr>
          <w:p w14:paraId="745754AB" w14:textId="77777777" w:rsidR="002E3DD2" w:rsidRPr="009960ED" w:rsidRDefault="002E3DD2" w:rsidP="008173D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55828AB" w14:textId="77777777" w:rsidR="002E3DD2" w:rsidRPr="009960ED" w:rsidRDefault="002E3DD2" w:rsidP="008173D1">
            <w:pPr>
              <w:pStyle w:val="TAH"/>
              <w:rPr>
                <w:lang w:val="fr-FR" w:eastAsia="fi-FI"/>
              </w:rPr>
            </w:pPr>
            <w:r w:rsidRPr="009960ED">
              <w:rPr>
                <w:lang w:val="fr-FR" w:eastAsia="fi-FI"/>
              </w:rPr>
              <w:t>configuration</w:t>
            </w:r>
          </w:p>
          <w:p w14:paraId="321D0E66" w14:textId="77777777" w:rsidR="002E3DD2" w:rsidRPr="009960ED" w:rsidDel="00C35823" w:rsidRDefault="002E3DD2" w:rsidP="008173D1">
            <w:pPr>
              <w:pStyle w:val="TAH"/>
              <w:rPr>
                <w:lang w:val="fr-FR" w:eastAsia="fi-FI"/>
              </w:rPr>
            </w:pPr>
            <w:r w:rsidRPr="009960ED">
              <w:rPr>
                <w:lang w:val="fr-FR" w:eastAsia="fi-FI"/>
              </w:rPr>
              <w:t>(NOTE 1)</w:t>
            </w:r>
          </w:p>
        </w:tc>
        <w:tc>
          <w:tcPr>
            <w:tcW w:w="3134" w:type="dxa"/>
            <w:shd w:val="clear" w:color="auto" w:fill="auto"/>
            <w:hideMark/>
          </w:tcPr>
          <w:p w14:paraId="1FBE3693" w14:textId="77777777" w:rsidR="002E3DD2" w:rsidRPr="00EF5447" w:rsidRDefault="002E3DD2" w:rsidP="008173D1">
            <w:pPr>
              <w:pStyle w:val="TAH"/>
              <w:rPr>
                <w:lang w:eastAsia="fi-FI"/>
              </w:rPr>
            </w:pPr>
            <w:r w:rsidRPr="00EF5447">
              <w:rPr>
                <w:lang w:eastAsia="fi-FI"/>
              </w:rPr>
              <w:t>Single UL allowed</w:t>
            </w:r>
          </w:p>
          <w:p w14:paraId="5F405EDF" w14:textId="77777777" w:rsidR="002E3DD2" w:rsidRPr="00EF5447" w:rsidRDefault="002E3DD2" w:rsidP="008173D1">
            <w:pPr>
              <w:pStyle w:val="TAH"/>
              <w:rPr>
                <w:rFonts w:cs="Arial"/>
                <w:bCs/>
                <w:szCs w:val="18"/>
                <w:lang w:eastAsia="fi-FI"/>
              </w:rPr>
            </w:pPr>
          </w:p>
        </w:tc>
      </w:tr>
      <w:tr w:rsidR="002E3DD2" w:rsidRPr="00EF5447" w14:paraId="771661D1" w14:textId="77777777" w:rsidTr="008173D1">
        <w:trPr>
          <w:trHeight w:val="187"/>
          <w:jc w:val="center"/>
        </w:trPr>
        <w:tc>
          <w:tcPr>
            <w:tcW w:w="3114" w:type="dxa"/>
            <w:shd w:val="clear" w:color="auto" w:fill="auto"/>
            <w:noWrap/>
          </w:tcPr>
          <w:p w14:paraId="4BD889C9" w14:textId="77777777" w:rsidR="002E3DD2" w:rsidRPr="00EF5447" w:rsidRDefault="002E3DD2" w:rsidP="008173D1">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4D2AD037" w14:textId="77777777" w:rsidR="002E3DD2" w:rsidRPr="00EF5447" w:rsidRDefault="002E3DD2" w:rsidP="008173D1">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7E82B2E8"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7D7C0F" w14:paraId="22494305" w14:textId="77777777" w:rsidTr="008173D1">
        <w:trPr>
          <w:trHeight w:val="187"/>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0B392BA" w14:textId="77777777" w:rsidR="002E3DD2" w:rsidRPr="00E20F8B" w:rsidRDefault="002E3DD2" w:rsidP="008173D1">
            <w:pPr>
              <w:pStyle w:val="TAC"/>
              <w:rPr>
                <w:lang w:eastAsia="fi-FI"/>
              </w:rPr>
            </w:pPr>
            <w:r w:rsidRPr="00E20F8B">
              <w:rPr>
                <w:lang w:eastAsia="fi-FI"/>
              </w:rPr>
              <w:t>DC_1A_n1A</w:t>
            </w:r>
          </w:p>
        </w:tc>
        <w:tc>
          <w:tcPr>
            <w:tcW w:w="3381" w:type="dxa"/>
            <w:tcBorders>
              <w:top w:val="single" w:sz="4" w:space="0" w:color="auto"/>
              <w:left w:val="single" w:sz="4" w:space="0" w:color="auto"/>
              <w:bottom w:val="single" w:sz="4" w:space="0" w:color="auto"/>
              <w:right w:val="single" w:sz="4" w:space="0" w:color="auto"/>
            </w:tcBorders>
          </w:tcPr>
          <w:p w14:paraId="7410B086" w14:textId="77777777" w:rsidR="002E3DD2" w:rsidRPr="00E20F8B" w:rsidRDefault="002E3DD2" w:rsidP="008173D1">
            <w:pPr>
              <w:pStyle w:val="TAC"/>
              <w:rPr>
                <w:lang w:eastAsia="fi-FI"/>
              </w:rPr>
            </w:pPr>
            <w:r w:rsidRPr="00E20F8B">
              <w:rPr>
                <w:lang w:eastAsia="fi-FI"/>
              </w:rPr>
              <w:t>DC_1A_n1A5</w:t>
            </w:r>
          </w:p>
        </w:tc>
        <w:tc>
          <w:tcPr>
            <w:tcW w:w="3134" w:type="dxa"/>
            <w:tcBorders>
              <w:top w:val="single" w:sz="4" w:space="0" w:color="auto"/>
              <w:left w:val="single" w:sz="4" w:space="0" w:color="auto"/>
              <w:bottom w:val="single" w:sz="4" w:space="0" w:color="auto"/>
              <w:right w:val="single" w:sz="4" w:space="0" w:color="auto"/>
            </w:tcBorders>
            <w:shd w:val="clear" w:color="auto" w:fill="auto"/>
            <w:noWrap/>
          </w:tcPr>
          <w:p w14:paraId="3F510568" w14:textId="77777777" w:rsidR="002E3DD2" w:rsidRPr="00E20F8B" w:rsidRDefault="002E3DD2" w:rsidP="008173D1">
            <w:pPr>
              <w:pStyle w:val="TAC"/>
              <w:rPr>
                <w:lang w:eastAsia="zh-TW"/>
              </w:rPr>
            </w:pPr>
            <w:r w:rsidRPr="00E20F8B">
              <w:rPr>
                <w:lang w:eastAsia="zh-TW"/>
              </w:rPr>
              <w:t>Yes5</w:t>
            </w:r>
          </w:p>
        </w:tc>
      </w:tr>
      <w:tr w:rsidR="002E3DD2" w:rsidRPr="00EF5447" w14:paraId="369FD543" w14:textId="77777777" w:rsidTr="008173D1">
        <w:trPr>
          <w:trHeight w:val="187"/>
          <w:jc w:val="center"/>
        </w:trPr>
        <w:tc>
          <w:tcPr>
            <w:tcW w:w="3114" w:type="dxa"/>
            <w:shd w:val="clear" w:color="auto" w:fill="auto"/>
            <w:noWrap/>
          </w:tcPr>
          <w:p w14:paraId="6F9CE14B" w14:textId="77777777" w:rsidR="002E3DD2" w:rsidRPr="00EF5447" w:rsidRDefault="002E3DD2" w:rsidP="008173D1">
            <w:pPr>
              <w:pStyle w:val="TAC"/>
              <w:rPr>
                <w:lang w:eastAsia="fi-FI"/>
              </w:rPr>
            </w:pPr>
            <w:r w:rsidRPr="00EF5447">
              <w:rPr>
                <w:lang w:eastAsia="zh-TW"/>
              </w:rPr>
              <w:t>DC_3A_n3A</w:t>
            </w:r>
          </w:p>
        </w:tc>
        <w:tc>
          <w:tcPr>
            <w:tcW w:w="3381" w:type="dxa"/>
          </w:tcPr>
          <w:p w14:paraId="707BE936" w14:textId="77777777" w:rsidR="002E3DD2" w:rsidRPr="00EF5447" w:rsidRDefault="002E3DD2" w:rsidP="008173D1">
            <w:pPr>
              <w:pStyle w:val="TAC"/>
              <w:rPr>
                <w:lang w:eastAsia="fi-FI"/>
              </w:rPr>
            </w:pPr>
            <w:r w:rsidRPr="00EF5447">
              <w:rPr>
                <w:lang w:eastAsia="zh-TW"/>
              </w:rPr>
              <w:t>DC_3A_n3A</w:t>
            </w:r>
          </w:p>
        </w:tc>
        <w:tc>
          <w:tcPr>
            <w:tcW w:w="3134" w:type="dxa"/>
            <w:shd w:val="clear" w:color="auto" w:fill="auto"/>
            <w:noWrap/>
          </w:tcPr>
          <w:p w14:paraId="5CAEBD45" w14:textId="77777777" w:rsidR="002E3DD2" w:rsidRPr="00EF5447" w:rsidRDefault="002E3DD2" w:rsidP="008173D1">
            <w:pPr>
              <w:pStyle w:val="TAC"/>
              <w:rPr>
                <w:lang w:eastAsia="fi-FI"/>
              </w:rPr>
            </w:pPr>
            <w:r w:rsidRPr="00EF5447">
              <w:rPr>
                <w:lang w:eastAsia="zh-TW"/>
              </w:rPr>
              <w:t>Yes</w:t>
            </w:r>
            <w:r>
              <w:rPr>
                <w:vertAlign w:val="superscript"/>
                <w:lang w:eastAsia="zh-TW"/>
              </w:rPr>
              <w:t>7</w:t>
            </w:r>
          </w:p>
        </w:tc>
      </w:tr>
      <w:tr w:rsidR="002E3DD2" w:rsidRPr="00EF5447" w14:paraId="5F8D643A" w14:textId="77777777" w:rsidTr="008173D1">
        <w:trPr>
          <w:trHeight w:val="187"/>
          <w:jc w:val="center"/>
        </w:trPr>
        <w:tc>
          <w:tcPr>
            <w:tcW w:w="3114" w:type="dxa"/>
            <w:shd w:val="clear" w:color="auto" w:fill="auto"/>
            <w:noWrap/>
          </w:tcPr>
          <w:p w14:paraId="2CC532F9" w14:textId="77777777" w:rsidR="002E3DD2" w:rsidRPr="00EF5447" w:rsidRDefault="002E3DD2" w:rsidP="008173D1">
            <w:pPr>
              <w:pStyle w:val="TAC"/>
              <w:rPr>
                <w:lang w:eastAsia="zh-TW"/>
              </w:rPr>
            </w:pPr>
            <w:r w:rsidRPr="00EF5447">
              <w:rPr>
                <w:lang w:eastAsia="fi-FI"/>
              </w:rPr>
              <w:t>DC_5A_n5</w:t>
            </w:r>
            <w:r w:rsidRPr="00EF5447">
              <w:rPr>
                <w:lang w:eastAsia="zh-TW"/>
              </w:rPr>
              <w:t>A</w:t>
            </w:r>
          </w:p>
        </w:tc>
        <w:tc>
          <w:tcPr>
            <w:tcW w:w="3381" w:type="dxa"/>
          </w:tcPr>
          <w:p w14:paraId="244146D0" w14:textId="77777777" w:rsidR="002E3DD2" w:rsidRPr="00EF5447" w:rsidRDefault="002E3DD2" w:rsidP="008173D1">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7746508F"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EF5447" w14:paraId="1EE33812" w14:textId="77777777" w:rsidTr="008173D1">
        <w:trPr>
          <w:trHeight w:val="187"/>
          <w:jc w:val="center"/>
        </w:trPr>
        <w:tc>
          <w:tcPr>
            <w:tcW w:w="3114" w:type="dxa"/>
            <w:shd w:val="clear" w:color="auto" w:fill="auto"/>
            <w:noWrap/>
          </w:tcPr>
          <w:p w14:paraId="4E4ADCA9" w14:textId="77777777" w:rsidR="002E3DD2" w:rsidRPr="00EF5447" w:rsidRDefault="002E3DD2" w:rsidP="008173D1">
            <w:pPr>
              <w:pStyle w:val="TAC"/>
              <w:rPr>
                <w:lang w:eastAsia="zh-TW"/>
              </w:rPr>
            </w:pPr>
            <w:r w:rsidRPr="00EF5447">
              <w:rPr>
                <w:lang w:eastAsia="zh-TW"/>
              </w:rPr>
              <w:t>DC_7A_n7A</w:t>
            </w:r>
            <w:r w:rsidRPr="00EF5447">
              <w:rPr>
                <w:vertAlign w:val="superscript"/>
                <w:lang w:eastAsia="zh-TW"/>
              </w:rPr>
              <w:t>6</w:t>
            </w:r>
          </w:p>
        </w:tc>
        <w:tc>
          <w:tcPr>
            <w:tcW w:w="3381" w:type="dxa"/>
          </w:tcPr>
          <w:p w14:paraId="29002633" w14:textId="77777777" w:rsidR="002E3DD2" w:rsidRPr="00EF5447" w:rsidRDefault="002E3DD2" w:rsidP="008173D1">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05C62E19"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EF5447" w14:paraId="4D088E2F" w14:textId="77777777" w:rsidTr="008173D1">
        <w:trPr>
          <w:trHeight w:val="187"/>
          <w:jc w:val="center"/>
        </w:trPr>
        <w:tc>
          <w:tcPr>
            <w:tcW w:w="3114" w:type="dxa"/>
            <w:shd w:val="clear" w:color="auto" w:fill="auto"/>
            <w:noWrap/>
          </w:tcPr>
          <w:p w14:paraId="0DEACCDB" w14:textId="77777777" w:rsidR="002E3DD2" w:rsidRPr="00EF5447" w:rsidRDefault="002E3DD2" w:rsidP="008173D1">
            <w:pPr>
              <w:pStyle w:val="TAC"/>
              <w:rPr>
                <w:lang w:eastAsia="fi-FI"/>
              </w:rPr>
            </w:pPr>
            <w:r w:rsidRPr="00EF5447">
              <w:rPr>
                <w:lang w:eastAsia="fi-FI"/>
              </w:rPr>
              <w:t>DC_41A_n41A</w:t>
            </w:r>
            <w:r w:rsidRPr="00EF5447">
              <w:rPr>
                <w:vertAlign w:val="superscript"/>
                <w:lang w:eastAsia="fi-FI"/>
              </w:rPr>
              <w:t>3</w:t>
            </w:r>
          </w:p>
          <w:p w14:paraId="03C19786" w14:textId="77777777" w:rsidR="002E3DD2" w:rsidRPr="00EF5447" w:rsidRDefault="002E3DD2" w:rsidP="008173D1">
            <w:pPr>
              <w:pStyle w:val="TAC"/>
              <w:rPr>
                <w:lang w:eastAsia="fi-FI"/>
              </w:rPr>
            </w:pPr>
            <w:r w:rsidRPr="00EF5447">
              <w:rPr>
                <w:lang w:eastAsia="fi-FI"/>
              </w:rPr>
              <w:t>DC_41C_n41A</w:t>
            </w:r>
            <w:r w:rsidRPr="00EF5447">
              <w:rPr>
                <w:vertAlign w:val="superscript"/>
                <w:lang w:eastAsia="fi-FI"/>
              </w:rPr>
              <w:t>3</w:t>
            </w:r>
          </w:p>
          <w:p w14:paraId="34DE985E" w14:textId="77777777" w:rsidR="002E3DD2" w:rsidRPr="00EF5447" w:rsidRDefault="002E3DD2" w:rsidP="008173D1">
            <w:pPr>
              <w:pStyle w:val="TAC"/>
              <w:rPr>
                <w:lang w:eastAsia="fi-FI"/>
              </w:rPr>
            </w:pPr>
            <w:r w:rsidRPr="00EF5447">
              <w:rPr>
                <w:lang w:eastAsia="fi-FI"/>
              </w:rPr>
              <w:t>DC_41D_n41A</w:t>
            </w:r>
            <w:r w:rsidRPr="00EF5447">
              <w:rPr>
                <w:vertAlign w:val="superscript"/>
                <w:lang w:eastAsia="fi-FI"/>
              </w:rPr>
              <w:t>3</w:t>
            </w:r>
          </w:p>
        </w:tc>
        <w:tc>
          <w:tcPr>
            <w:tcW w:w="3381" w:type="dxa"/>
          </w:tcPr>
          <w:p w14:paraId="5A8819D3" w14:textId="77777777" w:rsidR="002E3DD2" w:rsidRPr="00EF5447" w:rsidRDefault="002E3DD2" w:rsidP="008173D1">
            <w:pPr>
              <w:pStyle w:val="TAC"/>
              <w:rPr>
                <w:lang w:eastAsia="fi-FI"/>
              </w:rPr>
            </w:pPr>
            <w:r w:rsidRPr="00EF5447">
              <w:rPr>
                <w:lang w:eastAsia="fi-FI"/>
              </w:rPr>
              <w:t>DC_41A_n41A</w:t>
            </w:r>
          </w:p>
        </w:tc>
        <w:tc>
          <w:tcPr>
            <w:tcW w:w="3134" w:type="dxa"/>
            <w:shd w:val="clear" w:color="auto" w:fill="auto"/>
            <w:noWrap/>
          </w:tcPr>
          <w:p w14:paraId="32539F07" w14:textId="77777777" w:rsidR="002E3DD2" w:rsidRPr="00EF5447" w:rsidRDefault="002E3DD2" w:rsidP="008173D1">
            <w:pPr>
              <w:pStyle w:val="TAC"/>
              <w:rPr>
                <w:lang w:eastAsia="fi-FI"/>
              </w:rPr>
            </w:pPr>
            <w:r w:rsidRPr="00EF5447">
              <w:rPr>
                <w:lang w:eastAsia="fi-FI"/>
              </w:rPr>
              <w:t>Yes</w:t>
            </w:r>
            <w:r w:rsidRPr="00EF5447">
              <w:rPr>
                <w:vertAlign w:val="superscript"/>
                <w:lang w:eastAsia="fi-FI"/>
              </w:rPr>
              <w:t>4</w:t>
            </w:r>
          </w:p>
        </w:tc>
      </w:tr>
      <w:tr w:rsidR="002E3DD2" w:rsidRPr="00EF5447" w14:paraId="27BBA2C3" w14:textId="77777777" w:rsidTr="008173D1">
        <w:trPr>
          <w:trHeight w:val="187"/>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5C437538" w14:textId="77777777" w:rsidR="002E3DD2" w:rsidRPr="00EF5447" w:rsidRDefault="002E3DD2" w:rsidP="008173D1">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A47D8B">
              <w:rPr>
                <w:lang w:eastAsia="fi-FI"/>
              </w:rPr>
              <w:t>3</w:t>
            </w:r>
          </w:p>
        </w:tc>
        <w:tc>
          <w:tcPr>
            <w:tcW w:w="3381" w:type="dxa"/>
            <w:tcBorders>
              <w:top w:val="single" w:sz="4" w:space="0" w:color="auto"/>
              <w:left w:val="single" w:sz="4" w:space="0" w:color="auto"/>
              <w:bottom w:val="single" w:sz="4" w:space="0" w:color="auto"/>
              <w:right w:val="single" w:sz="4" w:space="0" w:color="auto"/>
            </w:tcBorders>
          </w:tcPr>
          <w:p w14:paraId="22F4BE83" w14:textId="77777777" w:rsidR="002E3DD2" w:rsidRPr="00EF5447" w:rsidRDefault="002E3DD2" w:rsidP="008173D1">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A47D8B">
              <w:rPr>
                <w:lang w:eastAsia="fi-FI"/>
              </w:rPr>
              <w:t>5</w:t>
            </w:r>
          </w:p>
        </w:tc>
        <w:tc>
          <w:tcPr>
            <w:tcW w:w="3134" w:type="dxa"/>
            <w:tcBorders>
              <w:top w:val="single" w:sz="4" w:space="0" w:color="auto"/>
              <w:left w:val="single" w:sz="4" w:space="0" w:color="auto"/>
              <w:bottom w:val="single" w:sz="4" w:space="0" w:color="auto"/>
              <w:right w:val="single" w:sz="4" w:space="0" w:color="auto"/>
            </w:tcBorders>
            <w:shd w:val="clear" w:color="auto" w:fill="auto"/>
            <w:noWrap/>
          </w:tcPr>
          <w:p w14:paraId="223D60EA" w14:textId="77777777" w:rsidR="002E3DD2" w:rsidRPr="00EF5447" w:rsidRDefault="002E3DD2" w:rsidP="008173D1">
            <w:pPr>
              <w:pStyle w:val="TAC"/>
              <w:rPr>
                <w:lang w:eastAsia="fi-FI"/>
              </w:rPr>
            </w:pPr>
            <w:r w:rsidRPr="00EF5447">
              <w:rPr>
                <w:lang w:eastAsia="fi-FI"/>
              </w:rPr>
              <w:t>Yes</w:t>
            </w:r>
            <w:r w:rsidRPr="00A47D8B">
              <w:rPr>
                <w:lang w:eastAsia="fi-FI"/>
              </w:rPr>
              <w:t>5</w:t>
            </w:r>
          </w:p>
        </w:tc>
      </w:tr>
      <w:tr w:rsidR="002E3DD2" w:rsidRPr="00EF5447" w14:paraId="64C02272" w14:textId="77777777" w:rsidTr="008173D1">
        <w:trPr>
          <w:trHeight w:val="187"/>
          <w:jc w:val="center"/>
        </w:trPr>
        <w:tc>
          <w:tcPr>
            <w:tcW w:w="3114" w:type="dxa"/>
            <w:shd w:val="clear" w:color="auto" w:fill="auto"/>
            <w:noWrap/>
          </w:tcPr>
          <w:p w14:paraId="645FDDB1" w14:textId="77777777" w:rsidR="002E3DD2" w:rsidRPr="00EF5447" w:rsidRDefault="002E3DD2" w:rsidP="008173D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4CC8BABF" w14:textId="77777777" w:rsidR="002E3DD2" w:rsidRPr="00EF5447" w:rsidRDefault="002E3DD2" w:rsidP="008173D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4BB11D5C"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EF5447" w14:paraId="4099310F" w14:textId="77777777" w:rsidTr="008173D1">
        <w:trPr>
          <w:trHeight w:val="187"/>
          <w:jc w:val="center"/>
        </w:trPr>
        <w:tc>
          <w:tcPr>
            <w:tcW w:w="3114" w:type="dxa"/>
            <w:shd w:val="clear" w:color="auto" w:fill="auto"/>
            <w:noWrap/>
          </w:tcPr>
          <w:p w14:paraId="39F648F4" w14:textId="77777777" w:rsidR="002E3DD2" w:rsidRPr="00EF5447" w:rsidRDefault="002E3DD2" w:rsidP="008173D1">
            <w:pPr>
              <w:pStyle w:val="TAC"/>
              <w:rPr>
                <w:lang w:eastAsia="zh-TW"/>
              </w:rPr>
            </w:pPr>
            <w:r w:rsidRPr="00EF5447">
              <w:rPr>
                <w:lang w:eastAsia="fi-FI"/>
              </w:rPr>
              <w:t>DC_48A-48A_n48A</w:t>
            </w:r>
            <w:r w:rsidRPr="00EF5447">
              <w:rPr>
                <w:vertAlign w:val="superscript"/>
                <w:lang w:eastAsia="zh-TW"/>
              </w:rPr>
              <w:t>3</w:t>
            </w:r>
          </w:p>
        </w:tc>
        <w:tc>
          <w:tcPr>
            <w:tcW w:w="3381" w:type="dxa"/>
          </w:tcPr>
          <w:p w14:paraId="385994CE" w14:textId="77777777" w:rsidR="002E3DD2" w:rsidRPr="00EF5447" w:rsidRDefault="002E3DD2" w:rsidP="008173D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FAE6658"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EF5447" w14:paraId="79008B0B" w14:textId="77777777" w:rsidTr="008173D1">
        <w:trPr>
          <w:trHeight w:val="187"/>
          <w:jc w:val="center"/>
        </w:trPr>
        <w:tc>
          <w:tcPr>
            <w:tcW w:w="3114" w:type="dxa"/>
            <w:shd w:val="clear" w:color="auto" w:fill="auto"/>
            <w:noWrap/>
          </w:tcPr>
          <w:p w14:paraId="4FFBE64A" w14:textId="77777777" w:rsidR="002E3DD2" w:rsidRPr="00EF5447" w:rsidRDefault="002E3DD2" w:rsidP="008173D1">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0DBE768F" w14:textId="77777777" w:rsidR="002E3DD2" w:rsidRPr="00EF5447" w:rsidRDefault="002E3DD2" w:rsidP="008173D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ED6FEF9"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EF5447" w14:paraId="12F1515F" w14:textId="77777777" w:rsidTr="008173D1">
        <w:trPr>
          <w:trHeight w:val="187"/>
          <w:jc w:val="center"/>
        </w:trPr>
        <w:tc>
          <w:tcPr>
            <w:tcW w:w="3114" w:type="dxa"/>
            <w:shd w:val="clear" w:color="auto" w:fill="auto"/>
            <w:noWrap/>
          </w:tcPr>
          <w:p w14:paraId="24E3171D" w14:textId="77777777" w:rsidR="002E3DD2" w:rsidRPr="00EF5447" w:rsidRDefault="002E3DD2" w:rsidP="008173D1">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36FA7F97" w14:textId="77777777" w:rsidR="002E3DD2" w:rsidRPr="00EF5447" w:rsidRDefault="002E3DD2" w:rsidP="008173D1">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42FD8558"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EF5447" w14:paraId="191EBA34" w14:textId="77777777" w:rsidTr="008173D1">
        <w:trPr>
          <w:trHeight w:val="187"/>
          <w:jc w:val="center"/>
        </w:trPr>
        <w:tc>
          <w:tcPr>
            <w:tcW w:w="3114" w:type="dxa"/>
            <w:shd w:val="clear" w:color="auto" w:fill="auto"/>
            <w:noWrap/>
          </w:tcPr>
          <w:p w14:paraId="4ECB592A" w14:textId="77777777" w:rsidR="002E3DD2" w:rsidRPr="00EF5447" w:rsidRDefault="002E3DD2" w:rsidP="008173D1">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6A288E2D" w14:textId="77777777" w:rsidR="002E3DD2" w:rsidRPr="00EF5447" w:rsidRDefault="002E3DD2" w:rsidP="008173D1">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30E34019" w14:textId="77777777" w:rsidR="002E3DD2" w:rsidRPr="00EF5447" w:rsidRDefault="002E3DD2" w:rsidP="008173D1">
            <w:pPr>
              <w:pStyle w:val="TAC"/>
              <w:rPr>
                <w:lang w:eastAsia="fi-FI"/>
              </w:rPr>
            </w:pPr>
            <w:r w:rsidRPr="00EF5447">
              <w:rPr>
                <w:lang w:eastAsia="zh-TW"/>
              </w:rPr>
              <w:t>Yes</w:t>
            </w:r>
            <w:r w:rsidRPr="00EF5447">
              <w:rPr>
                <w:vertAlign w:val="superscript"/>
                <w:lang w:eastAsia="zh-TW"/>
              </w:rPr>
              <w:t>5</w:t>
            </w:r>
          </w:p>
        </w:tc>
      </w:tr>
      <w:tr w:rsidR="002E3DD2" w:rsidRPr="00EF5447" w14:paraId="21B16E15" w14:textId="77777777" w:rsidTr="008173D1">
        <w:trPr>
          <w:trHeight w:val="187"/>
          <w:jc w:val="center"/>
        </w:trPr>
        <w:tc>
          <w:tcPr>
            <w:tcW w:w="3114" w:type="dxa"/>
            <w:shd w:val="clear" w:color="auto" w:fill="auto"/>
            <w:noWrap/>
          </w:tcPr>
          <w:p w14:paraId="4ADA1C6E" w14:textId="77777777" w:rsidR="002E3DD2" w:rsidRPr="00EF5447" w:rsidRDefault="002E3DD2" w:rsidP="008173D1">
            <w:pPr>
              <w:pStyle w:val="TAC"/>
              <w:rPr>
                <w:lang w:eastAsia="fi-FI"/>
              </w:rPr>
            </w:pPr>
            <w:r w:rsidRPr="00CC4CBB">
              <w:rPr>
                <w:lang w:eastAsia="zh-TW"/>
              </w:rPr>
              <w:t>DC_66A-66A_n66A</w:t>
            </w:r>
          </w:p>
        </w:tc>
        <w:tc>
          <w:tcPr>
            <w:tcW w:w="3381" w:type="dxa"/>
          </w:tcPr>
          <w:p w14:paraId="2C818300" w14:textId="77777777" w:rsidR="002E3DD2" w:rsidRPr="00EF5447" w:rsidRDefault="002E3DD2" w:rsidP="008173D1">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7F8B6512"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EF5447" w14:paraId="3E0897F1" w14:textId="77777777" w:rsidTr="008173D1">
        <w:trPr>
          <w:trHeight w:val="187"/>
          <w:jc w:val="center"/>
        </w:trPr>
        <w:tc>
          <w:tcPr>
            <w:tcW w:w="3114" w:type="dxa"/>
            <w:shd w:val="clear" w:color="auto" w:fill="auto"/>
            <w:noWrap/>
          </w:tcPr>
          <w:p w14:paraId="2ED8EFED" w14:textId="77777777" w:rsidR="002E3DD2" w:rsidRPr="00EF5447" w:rsidRDefault="002E3DD2" w:rsidP="008173D1">
            <w:pPr>
              <w:pStyle w:val="TAC"/>
              <w:rPr>
                <w:lang w:eastAsia="zh-TW"/>
              </w:rPr>
            </w:pPr>
            <w:r w:rsidRPr="00EF5447">
              <w:rPr>
                <w:lang w:eastAsia="fi-FI"/>
              </w:rPr>
              <w:t>DC_71A_n71A</w:t>
            </w:r>
            <w:r w:rsidRPr="00EF5447">
              <w:rPr>
                <w:vertAlign w:val="superscript"/>
                <w:lang w:eastAsia="fi-FI"/>
              </w:rPr>
              <w:t>3</w:t>
            </w:r>
          </w:p>
        </w:tc>
        <w:tc>
          <w:tcPr>
            <w:tcW w:w="3381" w:type="dxa"/>
          </w:tcPr>
          <w:p w14:paraId="537917D6" w14:textId="77777777" w:rsidR="002E3DD2" w:rsidRPr="00EF5447" w:rsidRDefault="002E3DD2" w:rsidP="008173D1">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6794442E" w14:textId="77777777" w:rsidR="002E3DD2" w:rsidRPr="00EF5447" w:rsidRDefault="002E3DD2" w:rsidP="008173D1">
            <w:pPr>
              <w:pStyle w:val="TAC"/>
              <w:rPr>
                <w:lang w:eastAsia="zh-TW"/>
              </w:rPr>
            </w:pPr>
            <w:r w:rsidRPr="00EF5447">
              <w:rPr>
                <w:lang w:eastAsia="zh-TW"/>
              </w:rPr>
              <w:t>Yes</w:t>
            </w:r>
            <w:r w:rsidRPr="00EF5447">
              <w:rPr>
                <w:vertAlign w:val="superscript"/>
                <w:lang w:eastAsia="zh-TW"/>
              </w:rPr>
              <w:t>5</w:t>
            </w:r>
          </w:p>
        </w:tc>
      </w:tr>
      <w:tr w:rsidR="002E3DD2" w:rsidRPr="00EF5447" w14:paraId="7BBB8B95" w14:textId="77777777" w:rsidTr="008173D1">
        <w:trPr>
          <w:trHeight w:val="187"/>
          <w:jc w:val="center"/>
        </w:trPr>
        <w:tc>
          <w:tcPr>
            <w:tcW w:w="0" w:type="auto"/>
            <w:gridSpan w:val="3"/>
            <w:shd w:val="clear" w:color="auto" w:fill="auto"/>
            <w:noWrap/>
            <w:vAlign w:val="center"/>
          </w:tcPr>
          <w:p w14:paraId="6AB9BC5C" w14:textId="77777777" w:rsidR="002E3DD2" w:rsidRPr="00EF5447" w:rsidRDefault="002E3DD2" w:rsidP="008173D1">
            <w:pPr>
              <w:pStyle w:val="TAN"/>
            </w:pPr>
            <w:r w:rsidRPr="00EF5447">
              <w:t>NOTE 1:</w:t>
            </w:r>
            <w:r w:rsidRPr="00EF5447">
              <w:tab/>
              <w:t>Uplink EN-DC configurations are the configurations supported by the present release of specifications.</w:t>
            </w:r>
          </w:p>
          <w:p w14:paraId="727BFE05" w14:textId="77777777" w:rsidR="002E3DD2" w:rsidRPr="00EF5447" w:rsidRDefault="002E3DD2" w:rsidP="008173D1">
            <w:pPr>
              <w:pStyle w:val="TAN"/>
              <w:rPr>
                <w:rFonts w:eastAsia="PMingLiU"/>
                <w:lang w:eastAsia="zh-TW"/>
              </w:rPr>
            </w:pPr>
            <w:r w:rsidRPr="00EF5447">
              <w:rPr>
                <w:rFonts w:eastAsia="PMingLiU"/>
                <w:lang w:eastAsia="zh-TW"/>
              </w:rPr>
              <w:t>NOTE 2:</w:t>
            </w:r>
            <w:r w:rsidRPr="00EF5447">
              <w:tab/>
            </w:r>
            <w:r>
              <w:t>Void.</w:t>
            </w:r>
          </w:p>
          <w:p w14:paraId="19CCF58A" w14:textId="77777777" w:rsidR="002E3DD2" w:rsidRPr="00EF5447" w:rsidRDefault="002E3DD2" w:rsidP="008173D1">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66F45C03" w14:textId="77777777" w:rsidR="002E3DD2" w:rsidRPr="00EF5447" w:rsidRDefault="002E3DD2" w:rsidP="008173D1">
            <w:pPr>
              <w:pStyle w:val="TAN"/>
              <w:rPr>
                <w:lang w:eastAsia="fi-FI"/>
              </w:rPr>
            </w:pPr>
            <w:r w:rsidRPr="00EF5447">
              <w:rPr>
                <w:lang w:eastAsia="fi-FI"/>
              </w:rPr>
              <w:t>NOTE 4:</w:t>
            </w:r>
            <w:r w:rsidRPr="00EF5447">
              <w:rPr>
                <w:lang w:eastAsia="fi-FI"/>
              </w:rPr>
              <w:tab/>
              <w:t>Single UL allowed due to potential emission issues, not self-interference.</w:t>
            </w:r>
          </w:p>
          <w:p w14:paraId="477AD7B9" w14:textId="77777777" w:rsidR="002E3DD2" w:rsidRPr="00EF5447" w:rsidRDefault="002E3DD2" w:rsidP="008173D1">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4EB2BEFB" w14:textId="77777777" w:rsidR="002E3DD2" w:rsidRDefault="002E3DD2" w:rsidP="008173D1">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6F0C11B1" w14:textId="77777777" w:rsidR="002E3DD2" w:rsidRDefault="002E3DD2" w:rsidP="002E3DD2">
            <w:pPr>
              <w:pStyle w:val="TAN"/>
              <w:rPr>
                <w:ins w:id="28" w:author="BORSATO, RONALD" w:date="2023-03-03T07:31:00Z"/>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3D0FA4F8" w14:textId="77777777" w:rsidR="002E3DD2" w:rsidRDefault="002E3DD2" w:rsidP="002E3DD2">
            <w:pPr>
              <w:pStyle w:val="TAN"/>
              <w:rPr>
                <w:ins w:id="29" w:author="BORSATO, RONALD" w:date="2023-03-03T07:31:00Z"/>
                <w:lang w:eastAsia="zh-TW"/>
              </w:rPr>
            </w:pPr>
            <w:ins w:id="30" w:author="BORSATO, RONALD" w:date="2023-03-03T07:31:00Z">
              <w:r>
                <w:rPr>
                  <w:lang w:eastAsia="zh-TW"/>
                </w:rPr>
                <w:t>NOTE XX:</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ins>
          </w:p>
          <w:p w14:paraId="3A5576CE" w14:textId="1C3886B4" w:rsidR="002E3DD2" w:rsidRPr="00EF5447" w:rsidRDefault="002E3DD2" w:rsidP="002E3DD2">
            <w:pPr>
              <w:pStyle w:val="TAN"/>
              <w:rPr>
                <w:lang w:eastAsia="fi-FI"/>
              </w:rPr>
            </w:pPr>
            <w:ins w:id="31" w:author="BORSATO, RONALD" w:date="2023-03-03T07:31:00Z">
              <w:r>
                <w:rPr>
                  <w:lang w:eastAsia="zh-TW"/>
                </w:rPr>
                <w:t>NOTE YY:</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ins>
          </w:p>
        </w:tc>
      </w:tr>
    </w:tbl>
    <w:p w14:paraId="64E6CFA8" w14:textId="77777777" w:rsidR="002E3DD2" w:rsidRDefault="002E3DD2" w:rsidP="002E3DD2"/>
    <w:p w14:paraId="05B95C0B" w14:textId="77777777" w:rsidR="002E3DD2" w:rsidRDefault="002E3DD2" w:rsidP="002E3DD2">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2E3DD2" w14:paraId="5569C2A2" w14:textId="77777777" w:rsidTr="008173D1">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30CB6B6" w14:textId="77777777" w:rsidR="002E3DD2" w:rsidRDefault="002E3DD2" w:rsidP="008173D1">
            <w:pPr>
              <w:pStyle w:val="TAH"/>
              <w:rPr>
                <w:lang w:eastAsia="fi-FI"/>
              </w:rPr>
            </w:pPr>
            <w:r>
              <w:rPr>
                <w:lang w:eastAsia="fi-FI"/>
              </w:rPr>
              <w:t>EN-DC</w:t>
            </w:r>
          </w:p>
          <w:p w14:paraId="09CA3E1C" w14:textId="77777777" w:rsidR="002E3DD2" w:rsidRDefault="002E3DD2" w:rsidP="008173D1">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2EBD716B" w14:textId="77777777" w:rsidR="002E3DD2" w:rsidRDefault="002E3DD2" w:rsidP="008173D1">
            <w:pPr>
              <w:pStyle w:val="TAH"/>
              <w:rPr>
                <w:lang w:eastAsia="fi-FI"/>
              </w:rPr>
            </w:pPr>
            <w:r>
              <w:rPr>
                <w:lang w:eastAsia="fi-FI"/>
              </w:rPr>
              <w:t>Uplink EN-DC</w:t>
            </w:r>
          </w:p>
          <w:p w14:paraId="34B4E705" w14:textId="77777777" w:rsidR="002E3DD2" w:rsidRDefault="002E3DD2" w:rsidP="008173D1">
            <w:pPr>
              <w:pStyle w:val="TAH"/>
              <w:rPr>
                <w:lang w:eastAsia="fi-FI"/>
              </w:rPr>
            </w:pPr>
            <w:r>
              <w:rPr>
                <w:lang w:eastAsia="fi-FI"/>
              </w:rPr>
              <w:t>configuration</w:t>
            </w:r>
          </w:p>
          <w:p w14:paraId="1B0F79CB" w14:textId="77777777" w:rsidR="002E3DD2" w:rsidRDefault="002E3DD2" w:rsidP="008173D1">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BC02575" w14:textId="77777777" w:rsidR="002E3DD2" w:rsidRDefault="002E3DD2" w:rsidP="008173D1">
            <w:pPr>
              <w:pStyle w:val="TAH"/>
              <w:rPr>
                <w:lang w:eastAsia="fi-FI"/>
              </w:rPr>
            </w:pPr>
            <w:r>
              <w:rPr>
                <w:lang w:eastAsia="fi-FI"/>
              </w:rPr>
              <w:t>Single UL allowed</w:t>
            </w:r>
          </w:p>
        </w:tc>
      </w:tr>
      <w:tr w:rsidR="002E3DD2" w14:paraId="1444F557" w14:textId="77777777" w:rsidTr="008173D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55CA57B" w14:textId="77777777" w:rsidR="002E3DD2" w:rsidRDefault="002E3DD2" w:rsidP="008173D1">
            <w:pPr>
              <w:pStyle w:val="TAC"/>
              <w:rPr>
                <w:lang w:eastAsia="zh-TW"/>
              </w:rPr>
            </w:pPr>
            <w:r>
              <w:rPr>
                <w:lang w:eastAsia="fi-FI"/>
              </w:rPr>
              <w:t>DC_48A-(n)48AA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5E453759" w14:textId="77777777" w:rsidR="002E3DD2" w:rsidRDefault="002E3DD2" w:rsidP="008173D1">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20693F1B" w14:textId="77777777" w:rsidR="002E3DD2" w:rsidRDefault="002E3DD2" w:rsidP="008173D1">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0A6A642" w14:textId="77777777" w:rsidR="002E3DD2" w:rsidRDefault="002E3DD2" w:rsidP="008173D1">
            <w:pPr>
              <w:pStyle w:val="TAC"/>
              <w:rPr>
                <w:lang w:eastAsia="zh-TW"/>
              </w:rPr>
            </w:pPr>
            <w:r>
              <w:rPr>
                <w:lang w:eastAsia="zh-TW"/>
              </w:rPr>
              <w:t>Yes</w:t>
            </w:r>
            <w:r>
              <w:rPr>
                <w:vertAlign w:val="superscript"/>
                <w:lang w:eastAsia="zh-TW"/>
              </w:rPr>
              <w:t>5</w:t>
            </w:r>
          </w:p>
        </w:tc>
      </w:tr>
      <w:tr w:rsidR="002E3DD2" w14:paraId="75BCBF83" w14:textId="77777777" w:rsidTr="008173D1">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484C966" w14:textId="77777777" w:rsidR="002E3DD2" w:rsidRDefault="002E3DD2" w:rsidP="008173D1">
            <w:pPr>
              <w:pStyle w:val="TAN"/>
            </w:pPr>
            <w:r>
              <w:t>NOTE 1:</w:t>
            </w:r>
            <w:r>
              <w:tab/>
              <w:t>Uplink EN-DC configurations are the configurations supported by the present release of specifications.</w:t>
            </w:r>
          </w:p>
          <w:p w14:paraId="652F1546" w14:textId="77777777" w:rsidR="002E3DD2" w:rsidRDefault="002E3DD2" w:rsidP="008173D1">
            <w:pPr>
              <w:pStyle w:val="TAN"/>
              <w:rPr>
                <w:rFonts w:eastAsia="PMingLiU"/>
                <w:lang w:eastAsia="zh-TW"/>
              </w:rPr>
            </w:pPr>
            <w:r>
              <w:rPr>
                <w:rFonts w:eastAsia="PMingLiU"/>
                <w:lang w:eastAsia="zh-TW"/>
              </w:rPr>
              <w:t>NOTE 2:</w:t>
            </w:r>
            <w:r>
              <w:tab/>
            </w:r>
            <w:r>
              <w:rPr>
                <w:rFonts w:eastAsia="PMingLiU"/>
                <w:lang w:eastAsia="zh-TW"/>
              </w:rPr>
              <w:t>Void</w:t>
            </w:r>
          </w:p>
          <w:p w14:paraId="5A4FFE00" w14:textId="77777777" w:rsidR="002E3DD2" w:rsidRDefault="002E3DD2" w:rsidP="008173D1">
            <w:pPr>
              <w:pStyle w:val="TAN"/>
              <w:rPr>
                <w:lang w:eastAsia="fi-FI"/>
              </w:rPr>
            </w:pPr>
            <w:r>
              <w:rPr>
                <w:lang w:eastAsia="fi-FI"/>
              </w:rPr>
              <w:t>NOTE 3:</w:t>
            </w:r>
            <w:r>
              <w:rPr>
                <w:lang w:eastAsia="fi-FI"/>
              </w:rPr>
              <w:tab/>
              <w:t>The minimum requirements only apply for non-simultaneous Tx/Rx between all carriers.</w:t>
            </w:r>
          </w:p>
          <w:p w14:paraId="49D026CF" w14:textId="77777777" w:rsidR="002E3DD2" w:rsidRDefault="002E3DD2" w:rsidP="008173D1">
            <w:pPr>
              <w:pStyle w:val="TAN"/>
              <w:rPr>
                <w:lang w:eastAsia="fi-FI"/>
              </w:rPr>
            </w:pPr>
            <w:r>
              <w:rPr>
                <w:lang w:eastAsia="fi-FI"/>
              </w:rPr>
              <w:t>NOTE 4:</w:t>
            </w:r>
            <w:r>
              <w:rPr>
                <w:lang w:eastAsia="fi-FI"/>
              </w:rPr>
              <w:tab/>
              <w:t>Single UL allowed due to potential emission issues, not self-interference.</w:t>
            </w:r>
          </w:p>
          <w:p w14:paraId="516DA0C0" w14:textId="77777777" w:rsidR="002E3DD2" w:rsidRPr="00FE6A86" w:rsidRDefault="002E3DD2" w:rsidP="008173D1">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50BF5A8" w14:textId="77777777" w:rsidR="002E3DD2" w:rsidRDefault="002E3DD2" w:rsidP="002E3DD2"/>
    <w:p w14:paraId="16DC0B9F" w14:textId="77777777" w:rsidR="002E3DD2" w:rsidRPr="00EF5447" w:rsidRDefault="002E3DD2" w:rsidP="002E3DD2"/>
    <w:p w14:paraId="12B68138" w14:textId="77777777" w:rsidR="002E3DD2" w:rsidRPr="00775E3F" w:rsidRDefault="002E3DD2" w:rsidP="002E3DD2">
      <w:pPr>
        <w:sectPr w:rsidR="002E3DD2" w:rsidRPr="00775E3F" w:rsidSect="00076BCC">
          <w:footnotePr>
            <w:numRestart w:val="eachSect"/>
          </w:footnotePr>
          <w:pgSz w:w="16702" w:h="16840" w:code="9"/>
          <w:pgMar w:top="1134" w:right="5929" w:bottom="1418" w:left="1134" w:header="851" w:footer="340" w:gutter="0"/>
          <w:cols w:space="720"/>
          <w:formProt w:val="0"/>
          <w:docGrid w:linePitch="272"/>
        </w:sectPr>
      </w:pPr>
      <w:bookmarkStart w:id="32" w:name="_Toc21351521"/>
      <w:bookmarkStart w:id="33" w:name="_Toc29807103"/>
      <w:bookmarkStart w:id="34" w:name="_Toc36648817"/>
      <w:bookmarkStart w:id="35" w:name="_Toc36651542"/>
      <w:bookmarkStart w:id="36" w:name="_Toc37256476"/>
      <w:bookmarkStart w:id="37" w:name="_Toc37256817"/>
      <w:bookmarkStart w:id="38" w:name="_Toc45890514"/>
      <w:bookmarkStart w:id="39" w:name="_Toc45891738"/>
      <w:bookmarkStart w:id="40" w:name="_Toc45892148"/>
      <w:bookmarkStart w:id="41" w:name="_Toc45892558"/>
      <w:bookmarkStart w:id="42" w:name="_Toc52352971"/>
      <w:bookmarkStart w:id="43" w:name="_Toc53174794"/>
      <w:bookmarkStart w:id="44" w:name="_Toc61378099"/>
      <w:bookmarkStart w:id="45" w:name="_Toc61378574"/>
      <w:bookmarkStart w:id="46" w:name="_Toc67953763"/>
      <w:bookmarkStart w:id="47" w:name="_Toc68733430"/>
      <w:bookmarkStart w:id="48" w:name="_Toc68784746"/>
      <w:bookmarkStart w:id="49" w:name="_Toc76736702"/>
      <w:bookmarkStart w:id="50" w:name="_Toc77241114"/>
      <w:bookmarkStart w:id="51" w:name="_Toc77241619"/>
    </w:p>
    <w:p w14:paraId="7E880C7E" w14:textId="77777777" w:rsidR="002E3DD2" w:rsidRPr="00EF5447" w:rsidRDefault="002E3DD2" w:rsidP="002E3DD2">
      <w:pPr>
        <w:pStyle w:val="Heading3"/>
      </w:pPr>
      <w:bookmarkStart w:id="52" w:name="_Toc83742995"/>
      <w:bookmarkStart w:id="53" w:name="_Toc83909516"/>
      <w:bookmarkStart w:id="54" w:name="_Toc91071483"/>
      <w:r w:rsidRPr="00EF5447">
        <w:lastRenderedPageBreak/>
        <w:t>5.5B.4</w:t>
      </w:r>
      <w:r w:rsidRPr="00EF5447">
        <w:tab/>
        <w:t>Inter-band EN-DC within FR1</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4544518" w14:textId="77777777" w:rsidR="002E3DD2" w:rsidRPr="00EF5447" w:rsidRDefault="002E3DD2" w:rsidP="002E3DD2">
      <w:pPr>
        <w:pStyle w:val="Heading4"/>
      </w:pPr>
      <w:bookmarkStart w:id="55" w:name="_Toc21351522"/>
      <w:bookmarkStart w:id="56" w:name="_Toc29807104"/>
      <w:bookmarkStart w:id="57" w:name="_Toc36648818"/>
      <w:bookmarkStart w:id="58" w:name="_Toc36651543"/>
      <w:bookmarkStart w:id="59" w:name="_Toc37256477"/>
      <w:bookmarkStart w:id="60" w:name="_Toc37256818"/>
      <w:bookmarkStart w:id="61" w:name="_Toc45890515"/>
      <w:bookmarkStart w:id="62" w:name="_Toc45891739"/>
      <w:bookmarkStart w:id="63" w:name="_Toc45892149"/>
      <w:bookmarkStart w:id="64" w:name="_Toc45892559"/>
      <w:bookmarkStart w:id="65" w:name="_Toc52352972"/>
      <w:bookmarkStart w:id="66" w:name="_Toc53174795"/>
      <w:bookmarkStart w:id="67" w:name="_Toc61378100"/>
      <w:bookmarkStart w:id="68" w:name="_Toc61378575"/>
      <w:bookmarkStart w:id="69" w:name="_Toc67953764"/>
      <w:bookmarkStart w:id="70" w:name="_Toc68733431"/>
      <w:bookmarkStart w:id="71" w:name="_Toc68784747"/>
      <w:bookmarkStart w:id="72" w:name="_Toc76736703"/>
      <w:bookmarkStart w:id="73" w:name="_Toc77241115"/>
      <w:bookmarkStart w:id="74" w:name="_Toc77241620"/>
      <w:bookmarkStart w:id="75" w:name="_Toc83742996"/>
      <w:bookmarkStart w:id="76" w:name="_Toc83909517"/>
      <w:bookmarkStart w:id="77" w:name="_Toc91071484"/>
      <w:r w:rsidRPr="00EF5447">
        <w:t>5.5B.4.1</w:t>
      </w:r>
      <w:r w:rsidRPr="00EF5447">
        <w:tab/>
        <w:t>Inter-band EN-DC configurations within FR1 (two bands)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FEB855A" w14:textId="77777777" w:rsidR="002E3DD2" w:rsidRDefault="002E3DD2" w:rsidP="002E3DD2">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2E3DD2" w:rsidRPr="00DE04F0" w14:paraId="4CFAD646" w14:textId="77777777" w:rsidTr="008173D1">
        <w:trPr>
          <w:trHeight w:val="187"/>
          <w:tblHeader/>
          <w:jc w:val="center"/>
        </w:trPr>
        <w:tc>
          <w:tcPr>
            <w:tcW w:w="2463" w:type="dxa"/>
            <w:shd w:val="clear" w:color="auto" w:fill="auto"/>
            <w:hideMark/>
          </w:tcPr>
          <w:p w14:paraId="3967D385" w14:textId="77777777" w:rsidR="002E3DD2" w:rsidRPr="00DE04F0" w:rsidRDefault="002E3DD2" w:rsidP="008173D1">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5F2A58AD" w14:textId="77777777" w:rsidR="002E3DD2" w:rsidRPr="00DE04F0" w:rsidRDefault="002E3DD2" w:rsidP="008173D1">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698C9FF" w14:textId="77777777" w:rsidR="002E3DD2" w:rsidRPr="00DE04F0" w:rsidRDefault="002E3DD2" w:rsidP="008173D1">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5E8A4414" w14:textId="77777777" w:rsidR="002E3DD2" w:rsidRPr="00DE04F0" w:rsidRDefault="002E3DD2" w:rsidP="008173D1">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962AAA0" w14:textId="77777777" w:rsidR="002E3DD2" w:rsidRPr="00DE04F0" w:rsidDel="00C35823" w:rsidRDefault="002E3DD2" w:rsidP="008173D1">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38A386" w14:textId="77777777" w:rsidR="002E3DD2" w:rsidRPr="00DE04F0" w:rsidRDefault="002E3DD2" w:rsidP="008173D1">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CE63EFE" w14:textId="77777777" w:rsidR="002E3DD2" w:rsidRPr="00DE04F0" w:rsidRDefault="002E3DD2" w:rsidP="008173D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80B8504" w14:textId="77777777" w:rsidR="002E3DD2" w:rsidRPr="00DE04F0" w:rsidRDefault="002E3DD2" w:rsidP="008173D1">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2E3DD2" w:rsidRPr="00DE04F0" w14:paraId="14478A1B" w14:textId="77777777" w:rsidTr="008173D1">
        <w:trPr>
          <w:trHeight w:val="187"/>
          <w:jc w:val="center"/>
        </w:trPr>
        <w:tc>
          <w:tcPr>
            <w:tcW w:w="2463" w:type="dxa"/>
            <w:shd w:val="clear" w:color="auto" w:fill="auto"/>
          </w:tcPr>
          <w:p w14:paraId="4DFB23E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69C508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5C9D9B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BB2A57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1F837BF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123848A5"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AC46631" w14:textId="77777777" w:rsidTr="008173D1">
        <w:trPr>
          <w:trHeight w:val="187"/>
          <w:jc w:val="center"/>
        </w:trPr>
        <w:tc>
          <w:tcPr>
            <w:tcW w:w="2463" w:type="dxa"/>
            <w:shd w:val="clear" w:color="auto" w:fill="auto"/>
          </w:tcPr>
          <w:p w14:paraId="1789EF1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1A5676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17C701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E44F55"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7923706E" w14:textId="77777777" w:rsidTr="008173D1">
        <w:trPr>
          <w:trHeight w:val="187"/>
          <w:jc w:val="center"/>
        </w:trPr>
        <w:tc>
          <w:tcPr>
            <w:tcW w:w="2463" w:type="dxa"/>
            <w:shd w:val="clear" w:color="auto" w:fill="auto"/>
          </w:tcPr>
          <w:p w14:paraId="1B91387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D2F54A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BCFE324"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149865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CB37C2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AF38D0"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75447E89" w14:textId="77777777" w:rsidTr="008173D1">
        <w:trPr>
          <w:trHeight w:val="187"/>
          <w:jc w:val="center"/>
        </w:trPr>
        <w:tc>
          <w:tcPr>
            <w:tcW w:w="2463" w:type="dxa"/>
            <w:shd w:val="clear" w:color="auto" w:fill="auto"/>
          </w:tcPr>
          <w:p w14:paraId="5F9D293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DC_1A-1A_n7A</w:t>
            </w:r>
          </w:p>
          <w:p w14:paraId="2B43FDF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A731A1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CBDB083"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297398" w14:textId="77777777" w:rsidR="002E3DD2" w:rsidRPr="00DE04F0" w:rsidRDefault="002E3DD2" w:rsidP="008173D1">
            <w:pPr>
              <w:keepNext/>
              <w:keepLines/>
              <w:spacing w:after="0"/>
              <w:jc w:val="center"/>
              <w:rPr>
                <w:rFonts w:ascii="Arial" w:eastAsia="MS Mincho" w:hAnsi="Arial"/>
                <w:sz w:val="18"/>
              </w:rPr>
            </w:pPr>
          </w:p>
        </w:tc>
      </w:tr>
      <w:tr w:rsidR="002E3DD2" w:rsidRPr="00DE04F0" w14:paraId="1510DE66" w14:textId="77777777" w:rsidTr="008173D1">
        <w:trPr>
          <w:trHeight w:val="187"/>
          <w:jc w:val="center"/>
        </w:trPr>
        <w:tc>
          <w:tcPr>
            <w:tcW w:w="2463" w:type="dxa"/>
            <w:shd w:val="clear" w:color="auto" w:fill="auto"/>
          </w:tcPr>
          <w:p w14:paraId="5FB7326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2154AC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5E3427C"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7A68BD" w14:textId="77777777" w:rsidR="002E3DD2" w:rsidRPr="00DE04F0" w:rsidRDefault="002E3DD2" w:rsidP="008173D1">
            <w:pPr>
              <w:keepNext/>
              <w:keepLines/>
              <w:spacing w:after="0"/>
              <w:jc w:val="center"/>
              <w:rPr>
                <w:rFonts w:ascii="Arial" w:eastAsia="MS Mincho" w:hAnsi="Arial"/>
                <w:sz w:val="18"/>
              </w:rPr>
            </w:pPr>
          </w:p>
        </w:tc>
      </w:tr>
      <w:tr w:rsidR="002E3DD2" w:rsidRPr="00DE04F0" w14:paraId="12C5361C" w14:textId="77777777" w:rsidTr="008173D1">
        <w:trPr>
          <w:trHeight w:val="187"/>
          <w:jc w:val="center"/>
        </w:trPr>
        <w:tc>
          <w:tcPr>
            <w:tcW w:w="2463" w:type="dxa"/>
            <w:shd w:val="clear" w:color="auto" w:fill="auto"/>
          </w:tcPr>
          <w:p w14:paraId="4330AA5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D02FFA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37159649" w14:textId="77777777" w:rsidR="002E3DD2" w:rsidRPr="00DE04F0" w:rsidRDefault="002E3DD2" w:rsidP="008173D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2333D58" w14:textId="77777777" w:rsidR="002E3DD2" w:rsidRPr="00DE04F0" w:rsidRDefault="002E3DD2" w:rsidP="008173D1">
            <w:pPr>
              <w:keepNext/>
              <w:keepLines/>
              <w:spacing w:after="0"/>
              <w:jc w:val="center"/>
              <w:rPr>
                <w:rFonts w:ascii="Arial" w:eastAsia="MS Mincho" w:hAnsi="Arial"/>
                <w:sz w:val="18"/>
              </w:rPr>
            </w:pPr>
          </w:p>
        </w:tc>
      </w:tr>
      <w:tr w:rsidR="002E3DD2" w:rsidRPr="00DE04F0" w14:paraId="18818287" w14:textId="77777777" w:rsidTr="008173D1">
        <w:trPr>
          <w:trHeight w:val="187"/>
          <w:jc w:val="center"/>
        </w:trPr>
        <w:tc>
          <w:tcPr>
            <w:tcW w:w="2463" w:type="dxa"/>
            <w:shd w:val="clear" w:color="auto" w:fill="auto"/>
          </w:tcPr>
          <w:p w14:paraId="32B97B2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0B7779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6973BA9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C916EF"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F7AEB03"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3B793542" w14:textId="77777777" w:rsidR="002E3DD2" w:rsidRPr="008F75B7" w:rsidRDefault="002E3DD2" w:rsidP="008173D1">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3FCF201" w14:textId="77777777" w:rsidR="002E3DD2" w:rsidRPr="008F75B7" w:rsidRDefault="002E3DD2" w:rsidP="008173D1">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9DCDFB7" w14:textId="77777777" w:rsidR="002E3DD2" w:rsidRPr="008F75B7" w:rsidRDefault="002E3DD2" w:rsidP="008173D1">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7F30AA" w14:textId="77777777" w:rsidR="002E3DD2" w:rsidRPr="008F75B7" w:rsidRDefault="002E3DD2" w:rsidP="008173D1">
            <w:pPr>
              <w:keepNext/>
              <w:keepLines/>
              <w:spacing w:after="0"/>
              <w:jc w:val="center"/>
              <w:rPr>
                <w:rFonts w:ascii="Arial" w:hAnsi="Arial"/>
                <w:sz w:val="18"/>
                <w:lang w:eastAsia="fi-FI"/>
              </w:rPr>
            </w:pPr>
          </w:p>
        </w:tc>
      </w:tr>
      <w:tr w:rsidR="002E3DD2" w:rsidRPr="00DE04F0" w14:paraId="3D63B5F5" w14:textId="77777777" w:rsidTr="008173D1">
        <w:trPr>
          <w:trHeight w:val="187"/>
          <w:jc w:val="center"/>
        </w:trPr>
        <w:tc>
          <w:tcPr>
            <w:tcW w:w="2463" w:type="dxa"/>
            <w:shd w:val="clear" w:color="auto" w:fill="auto"/>
            <w:vAlign w:val="center"/>
          </w:tcPr>
          <w:p w14:paraId="4996924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077875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490CA2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A761E6"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27E994A5" w14:textId="77777777" w:rsidTr="008173D1">
        <w:trPr>
          <w:trHeight w:val="187"/>
          <w:jc w:val="center"/>
        </w:trPr>
        <w:tc>
          <w:tcPr>
            <w:tcW w:w="2463" w:type="dxa"/>
            <w:shd w:val="clear" w:color="auto" w:fill="auto"/>
          </w:tcPr>
          <w:p w14:paraId="3548462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0B8315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548C08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30EB52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49CA7B"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6824623A" w14:textId="77777777" w:rsidTr="008173D1">
        <w:trPr>
          <w:trHeight w:val="187"/>
          <w:jc w:val="center"/>
        </w:trPr>
        <w:tc>
          <w:tcPr>
            <w:tcW w:w="2463" w:type="dxa"/>
            <w:shd w:val="clear" w:color="auto" w:fill="auto"/>
            <w:noWrap/>
          </w:tcPr>
          <w:p w14:paraId="46F84E1D"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DC_1A_n40A</w:t>
            </w:r>
          </w:p>
          <w:p w14:paraId="3ED9960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C5CC50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4DFEC859"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258EA61"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09B24A14" w14:textId="77777777" w:rsidTr="008173D1">
        <w:trPr>
          <w:trHeight w:val="187"/>
          <w:jc w:val="center"/>
        </w:trPr>
        <w:tc>
          <w:tcPr>
            <w:tcW w:w="2463" w:type="dxa"/>
            <w:shd w:val="clear" w:color="auto" w:fill="auto"/>
            <w:noWrap/>
          </w:tcPr>
          <w:p w14:paraId="56D946D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87FF5B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1002ED4A"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B55E801"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1DC385CF" w14:textId="77777777" w:rsidTr="008173D1">
        <w:trPr>
          <w:trHeight w:val="187"/>
          <w:jc w:val="center"/>
        </w:trPr>
        <w:tc>
          <w:tcPr>
            <w:tcW w:w="2463" w:type="dxa"/>
            <w:shd w:val="clear" w:color="auto" w:fill="auto"/>
            <w:noWrap/>
          </w:tcPr>
          <w:p w14:paraId="17D0A15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39C9F8F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46119B0"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C233560"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53608057" w14:textId="77777777" w:rsidTr="008173D1">
        <w:trPr>
          <w:trHeight w:val="187"/>
          <w:jc w:val="center"/>
        </w:trPr>
        <w:tc>
          <w:tcPr>
            <w:tcW w:w="2463" w:type="dxa"/>
            <w:shd w:val="clear" w:color="auto" w:fill="auto"/>
            <w:noWrap/>
          </w:tcPr>
          <w:p w14:paraId="70F1194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C62E89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982E81E"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E0F7DF9"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292FAD7B" w14:textId="77777777" w:rsidTr="008173D1">
        <w:trPr>
          <w:trHeight w:val="187"/>
          <w:jc w:val="center"/>
        </w:trPr>
        <w:tc>
          <w:tcPr>
            <w:tcW w:w="2463" w:type="dxa"/>
            <w:shd w:val="clear" w:color="auto" w:fill="auto"/>
            <w:noWrap/>
          </w:tcPr>
          <w:p w14:paraId="38285D0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DC_1A_n71A</w:t>
            </w:r>
          </w:p>
          <w:p w14:paraId="7F84A93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F5C38C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FFB4B77"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68AE2E7"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0DAD9D58" w14:textId="77777777" w:rsidTr="008173D1">
        <w:trPr>
          <w:trHeight w:val="187"/>
          <w:jc w:val="center"/>
        </w:trPr>
        <w:tc>
          <w:tcPr>
            <w:tcW w:w="2463" w:type="dxa"/>
            <w:shd w:val="clear" w:color="auto" w:fill="auto"/>
            <w:noWrap/>
          </w:tcPr>
          <w:p w14:paraId="251F214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64D43B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D2C8F6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186A29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51910F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56F289C4" w14:textId="77777777" w:rsidTr="008173D1">
        <w:trPr>
          <w:trHeight w:val="187"/>
          <w:jc w:val="center"/>
        </w:trPr>
        <w:tc>
          <w:tcPr>
            <w:tcW w:w="2463" w:type="dxa"/>
            <w:shd w:val="clear" w:color="auto" w:fill="auto"/>
            <w:noWrap/>
          </w:tcPr>
          <w:p w14:paraId="5879EDDE"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8A740A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367384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9E7DDA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F3031C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6E951EDA" w14:textId="77777777" w:rsidTr="008173D1">
        <w:trPr>
          <w:trHeight w:val="187"/>
          <w:jc w:val="center"/>
        </w:trPr>
        <w:tc>
          <w:tcPr>
            <w:tcW w:w="2463" w:type="dxa"/>
            <w:shd w:val="clear" w:color="auto" w:fill="auto"/>
            <w:noWrap/>
          </w:tcPr>
          <w:p w14:paraId="319C025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911964C" w14:textId="0D0F511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ins w:id="78" w:author="BORSATO, RONALD" w:date="2023-03-03T07:32:00Z">
              <w:r w:rsidRPr="00DE04F0">
                <w:rPr>
                  <w:rFonts w:ascii="Arial" w:hAnsi="Arial"/>
                  <w:sz w:val="18"/>
                  <w:vertAlign w:val="superscript"/>
                  <w:lang w:eastAsia="fi-FI"/>
                </w:rPr>
                <w:t>,</w:t>
              </w:r>
              <w:r>
                <w:rPr>
                  <w:rFonts w:ascii="Arial" w:hAnsi="Arial"/>
                  <w:sz w:val="18"/>
                  <w:vertAlign w:val="superscript"/>
                  <w:lang w:eastAsia="fi-FI"/>
                </w:rPr>
                <w:t xml:space="preserve"> </w:t>
              </w:r>
              <w:r w:rsidRPr="00DE04F0">
                <w:rPr>
                  <w:rFonts w:ascii="Arial" w:hAnsi="Arial"/>
                  <w:sz w:val="18"/>
                  <w:vertAlign w:val="superscript"/>
                  <w:lang w:eastAsia="fi-FI"/>
                </w:rPr>
                <w:t>21</w:t>
              </w:r>
            </w:ins>
          </w:p>
        </w:tc>
        <w:tc>
          <w:tcPr>
            <w:tcW w:w="2280" w:type="dxa"/>
          </w:tcPr>
          <w:p w14:paraId="42BFB647" w14:textId="62899375"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DC_1A_n78A</w:t>
            </w:r>
            <w:ins w:id="79" w:author="BORSATO, RONALD" w:date="2023-03-03T07:32:00Z">
              <w:r w:rsidRPr="00DE04F0">
                <w:rPr>
                  <w:rFonts w:ascii="Arial" w:hAnsi="Arial"/>
                  <w:sz w:val="18"/>
                  <w:vertAlign w:val="superscript"/>
                  <w:lang w:eastAsia="fi-FI"/>
                </w:rPr>
                <w:t>21</w:t>
              </w:r>
            </w:ins>
          </w:p>
        </w:tc>
        <w:tc>
          <w:tcPr>
            <w:tcW w:w="2738" w:type="dxa"/>
            <w:shd w:val="clear" w:color="auto" w:fill="auto"/>
            <w:noWrap/>
          </w:tcPr>
          <w:p w14:paraId="4FC0A55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516B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3F3DB5C3" w14:textId="77777777" w:rsidTr="008173D1">
        <w:trPr>
          <w:trHeight w:val="187"/>
          <w:jc w:val="center"/>
        </w:trPr>
        <w:tc>
          <w:tcPr>
            <w:tcW w:w="2463" w:type="dxa"/>
            <w:shd w:val="clear" w:color="auto" w:fill="auto"/>
            <w:noWrap/>
          </w:tcPr>
          <w:p w14:paraId="69CD901F" w14:textId="77777777" w:rsidR="002E3DD2"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0E1EEA14" w14:textId="77777777" w:rsidR="002E3DD2" w:rsidRPr="00DE04F0" w:rsidRDefault="002E3DD2" w:rsidP="008173D1">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306BB8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45642E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52601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4ED66F85" w14:textId="77777777" w:rsidTr="008173D1">
        <w:trPr>
          <w:trHeight w:val="187"/>
          <w:jc w:val="center"/>
        </w:trPr>
        <w:tc>
          <w:tcPr>
            <w:tcW w:w="2463" w:type="dxa"/>
            <w:shd w:val="clear" w:color="auto" w:fill="auto"/>
            <w:noWrap/>
          </w:tcPr>
          <w:p w14:paraId="3D72DE6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ACA996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96B5CD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6D61AFF"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val="fr-FR" w:eastAsia="zh-CN"/>
              </w:rPr>
              <w:t>No</w:t>
            </w:r>
          </w:p>
        </w:tc>
      </w:tr>
      <w:tr w:rsidR="002E3DD2" w:rsidRPr="00DE04F0" w14:paraId="06AEBED4" w14:textId="77777777" w:rsidTr="008173D1">
        <w:trPr>
          <w:trHeight w:val="187"/>
          <w:jc w:val="center"/>
        </w:trPr>
        <w:tc>
          <w:tcPr>
            <w:tcW w:w="2463" w:type="dxa"/>
            <w:shd w:val="clear" w:color="auto" w:fill="auto"/>
            <w:noWrap/>
          </w:tcPr>
          <w:p w14:paraId="138114B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A046A5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66FD4A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B3F11F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A038C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55D6828B" w14:textId="77777777" w:rsidTr="008173D1">
        <w:trPr>
          <w:trHeight w:val="187"/>
          <w:jc w:val="center"/>
        </w:trPr>
        <w:tc>
          <w:tcPr>
            <w:tcW w:w="2463" w:type="dxa"/>
            <w:shd w:val="clear" w:color="auto" w:fill="auto"/>
            <w:noWrap/>
          </w:tcPr>
          <w:p w14:paraId="78DB75C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643087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4A7E8A3" w14:textId="77777777" w:rsidR="002E3DD2" w:rsidRPr="00DE04F0" w:rsidRDefault="002E3DD2" w:rsidP="008173D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8948C48"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36D69AF9" w14:textId="77777777" w:rsidTr="008173D1">
        <w:trPr>
          <w:trHeight w:val="187"/>
          <w:jc w:val="center"/>
        </w:trPr>
        <w:tc>
          <w:tcPr>
            <w:tcW w:w="2463" w:type="dxa"/>
            <w:shd w:val="clear" w:color="auto" w:fill="auto"/>
            <w:noWrap/>
          </w:tcPr>
          <w:p w14:paraId="215AE6E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7595F5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AAC9A79"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AAF016D"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72BCEC8A" w14:textId="77777777" w:rsidTr="008173D1">
        <w:trPr>
          <w:trHeight w:val="187"/>
          <w:jc w:val="center"/>
        </w:trPr>
        <w:tc>
          <w:tcPr>
            <w:tcW w:w="2463" w:type="dxa"/>
            <w:shd w:val="clear" w:color="auto" w:fill="auto"/>
            <w:noWrap/>
          </w:tcPr>
          <w:p w14:paraId="62041D4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52E3BF9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63A4121"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3E13BB9"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CA6F82B" w14:textId="77777777" w:rsidTr="008173D1">
        <w:trPr>
          <w:trHeight w:val="187"/>
          <w:jc w:val="center"/>
        </w:trPr>
        <w:tc>
          <w:tcPr>
            <w:tcW w:w="2463" w:type="dxa"/>
            <w:shd w:val="clear" w:color="auto" w:fill="auto"/>
            <w:noWrap/>
          </w:tcPr>
          <w:p w14:paraId="54CB5D26"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8C14DC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AD09B8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EAC57C"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606A2CB" w14:textId="77777777" w:rsidTr="008173D1">
        <w:trPr>
          <w:trHeight w:val="187"/>
          <w:jc w:val="center"/>
        </w:trPr>
        <w:tc>
          <w:tcPr>
            <w:tcW w:w="2463" w:type="dxa"/>
            <w:shd w:val="clear" w:color="auto" w:fill="auto"/>
            <w:noWrap/>
          </w:tcPr>
          <w:p w14:paraId="1C8B6676"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AE6725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5BE4E2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C8E504"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025E850" w14:textId="77777777" w:rsidTr="008173D1">
        <w:trPr>
          <w:trHeight w:val="187"/>
          <w:jc w:val="center"/>
        </w:trPr>
        <w:tc>
          <w:tcPr>
            <w:tcW w:w="2463" w:type="dxa"/>
            <w:shd w:val="clear" w:color="auto" w:fill="auto"/>
            <w:noWrap/>
          </w:tcPr>
          <w:p w14:paraId="07A02582"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25CBA4F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083C503"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A29C98D"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7CD7CA58" w14:textId="77777777" w:rsidTr="008173D1">
        <w:trPr>
          <w:trHeight w:val="187"/>
          <w:jc w:val="center"/>
        </w:trPr>
        <w:tc>
          <w:tcPr>
            <w:tcW w:w="2463" w:type="dxa"/>
            <w:shd w:val="clear" w:color="auto" w:fill="auto"/>
            <w:noWrap/>
          </w:tcPr>
          <w:p w14:paraId="694E007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0754A1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EA86BA2"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E361BDC"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071C7371" w14:textId="77777777" w:rsidTr="008173D1">
        <w:trPr>
          <w:trHeight w:val="187"/>
          <w:jc w:val="center"/>
        </w:trPr>
        <w:tc>
          <w:tcPr>
            <w:tcW w:w="2463" w:type="dxa"/>
            <w:shd w:val="clear" w:color="auto" w:fill="auto"/>
            <w:noWrap/>
          </w:tcPr>
          <w:p w14:paraId="7D7A82E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FFC0E1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3B64BAB" w14:textId="77777777" w:rsidR="002E3DD2" w:rsidRPr="00DE04F0" w:rsidRDefault="002E3DD2" w:rsidP="008173D1">
            <w:pPr>
              <w:keepNext/>
              <w:keepLines/>
              <w:spacing w:after="0"/>
              <w:jc w:val="center"/>
              <w:rPr>
                <w:rFonts w:ascii="Arial" w:eastAsia="MS Mincho" w:hAnsi="Arial"/>
                <w:sz w:val="18"/>
              </w:rPr>
            </w:pPr>
            <w:r w:rsidRPr="00DE04F0">
              <w:rPr>
                <w:rFonts w:ascii="Arial" w:hAnsi="Arial"/>
                <w:sz w:val="18"/>
              </w:rPr>
              <w:t>No</w:t>
            </w:r>
          </w:p>
        </w:tc>
        <w:tc>
          <w:tcPr>
            <w:tcW w:w="2738" w:type="dxa"/>
          </w:tcPr>
          <w:p w14:paraId="6381D6DB" w14:textId="77777777" w:rsidR="002E3DD2" w:rsidRPr="00DE04F0" w:rsidRDefault="002E3DD2" w:rsidP="008173D1">
            <w:pPr>
              <w:keepNext/>
              <w:keepLines/>
              <w:spacing w:after="0"/>
              <w:jc w:val="center"/>
              <w:rPr>
                <w:rFonts w:ascii="Arial" w:eastAsia="MS Mincho" w:hAnsi="Arial"/>
                <w:sz w:val="18"/>
              </w:rPr>
            </w:pPr>
          </w:p>
        </w:tc>
      </w:tr>
      <w:tr w:rsidR="002E3DD2" w:rsidRPr="00DE04F0" w14:paraId="3EEB75E6" w14:textId="77777777" w:rsidTr="008173D1">
        <w:trPr>
          <w:trHeight w:val="187"/>
          <w:jc w:val="center"/>
        </w:trPr>
        <w:tc>
          <w:tcPr>
            <w:tcW w:w="2463" w:type="dxa"/>
            <w:shd w:val="clear" w:color="auto" w:fill="auto"/>
            <w:noWrap/>
          </w:tcPr>
          <w:p w14:paraId="69856E65" w14:textId="77777777" w:rsidR="002E3DD2" w:rsidRPr="00DE04F0" w:rsidRDefault="002E3DD2" w:rsidP="008173D1">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EE9094F" w14:textId="77777777" w:rsidR="002E3DD2" w:rsidRPr="00DE04F0" w:rsidRDefault="002E3DD2" w:rsidP="008173D1">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D16F5C4" w14:textId="77777777" w:rsidR="002E3DD2" w:rsidRPr="00DE04F0" w:rsidRDefault="002E3DD2" w:rsidP="008173D1">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4DF206B" w14:textId="77777777" w:rsidR="002E3DD2" w:rsidRPr="00DE04F0" w:rsidRDefault="002E3DD2" w:rsidP="008173D1">
            <w:pPr>
              <w:keepNext/>
              <w:keepLines/>
              <w:spacing w:after="0"/>
              <w:jc w:val="center"/>
              <w:rPr>
                <w:rFonts w:ascii="Arial" w:eastAsia="MS Mincho" w:hAnsi="Arial"/>
                <w:sz w:val="18"/>
              </w:rPr>
            </w:pPr>
          </w:p>
        </w:tc>
      </w:tr>
      <w:tr w:rsidR="002E3DD2" w:rsidRPr="00DE04F0" w14:paraId="42C6EE7F" w14:textId="77777777" w:rsidTr="008173D1">
        <w:trPr>
          <w:trHeight w:val="187"/>
          <w:jc w:val="center"/>
        </w:trPr>
        <w:tc>
          <w:tcPr>
            <w:tcW w:w="2463" w:type="dxa"/>
            <w:shd w:val="clear" w:color="auto" w:fill="auto"/>
            <w:noWrap/>
          </w:tcPr>
          <w:p w14:paraId="6A16C7E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06FFD07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EED667C"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4816330" w14:textId="77777777" w:rsidR="002E3DD2" w:rsidRPr="00DE04F0" w:rsidRDefault="002E3DD2" w:rsidP="008173D1">
            <w:pPr>
              <w:keepNext/>
              <w:keepLines/>
              <w:spacing w:after="0"/>
              <w:jc w:val="center"/>
              <w:rPr>
                <w:rFonts w:ascii="Arial" w:eastAsia="MS Mincho" w:hAnsi="Arial"/>
                <w:sz w:val="18"/>
              </w:rPr>
            </w:pPr>
          </w:p>
        </w:tc>
      </w:tr>
      <w:tr w:rsidR="002E3DD2" w:rsidRPr="00DE04F0" w14:paraId="3F123583" w14:textId="77777777" w:rsidTr="008173D1">
        <w:trPr>
          <w:trHeight w:val="187"/>
          <w:jc w:val="center"/>
        </w:trPr>
        <w:tc>
          <w:tcPr>
            <w:tcW w:w="2463" w:type="dxa"/>
            <w:shd w:val="clear" w:color="auto" w:fill="auto"/>
            <w:noWrap/>
          </w:tcPr>
          <w:p w14:paraId="64B8519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E1F8E7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BAA0974" w14:textId="77777777" w:rsidR="002E3DD2" w:rsidRPr="00DE04F0" w:rsidRDefault="002E3DD2" w:rsidP="008173D1">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539A23F" w14:textId="77777777" w:rsidR="002E3DD2" w:rsidRPr="00DE04F0" w:rsidRDefault="002E3DD2" w:rsidP="008173D1">
            <w:pPr>
              <w:keepNext/>
              <w:keepLines/>
              <w:spacing w:after="0"/>
              <w:jc w:val="center"/>
              <w:rPr>
                <w:rFonts w:ascii="Arial" w:eastAsia="MS Mincho" w:hAnsi="Arial"/>
                <w:sz w:val="18"/>
                <w:szCs w:val="18"/>
              </w:rPr>
            </w:pPr>
          </w:p>
        </w:tc>
      </w:tr>
      <w:tr w:rsidR="002E3DD2" w:rsidRPr="00DE04F0" w14:paraId="4E738D09" w14:textId="77777777" w:rsidTr="008173D1">
        <w:trPr>
          <w:trHeight w:val="187"/>
          <w:jc w:val="center"/>
        </w:trPr>
        <w:tc>
          <w:tcPr>
            <w:tcW w:w="2463" w:type="dxa"/>
            <w:shd w:val="clear" w:color="auto" w:fill="auto"/>
            <w:noWrap/>
          </w:tcPr>
          <w:p w14:paraId="389BA859"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DC_2A_n41A</w:t>
            </w:r>
          </w:p>
          <w:p w14:paraId="46963C4B"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DC_2A_n41C</w:t>
            </w:r>
          </w:p>
          <w:p w14:paraId="0C93DA8C"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1F33E36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DC_2A_n41A</w:t>
            </w:r>
          </w:p>
          <w:p w14:paraId="24A7EF9D"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9A023EA"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F8EA597"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000BAE2A" w14:textId="77777777" w:rsidTr="008173D1">
        <w:trPr>
          <w:trHeight w:val="187"/>
          <w:jc w:val="center"/>
        </w:trPr>
        <w:tc>
          <w:tcPr>
            <w:tcW w:w="2463" w:type="dxa"/>
            <w:shd w:val="clear" w:color="auto" w:fill="auto"/>
            <w:noWrap/>
          </w:tcPr>
          <w:p w14:paraId="41F683C9"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292A96FA"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1EED04E"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1BA3839"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53356CC1" w14:textId="77777777" w:rsidTr="008173D1">
        <w:trPr>
          <w:trHeight w:val="187"/>
          <w:jc w:val="center"/>
        </w:trPr>
        <w:tc>
          <w:tcPr>
            <w:tcW w:w="2463" w:type="dxa"/>
            <w:shd w:val="clear" w:color="auto" w:fill="auto"/>
            <w:noWrap/>
          </w:tcPr>
          <w:p w14:paraId="5B25315C" w14:textId="77777777" w:rsidR="002E3DD2" w:rsidRPr="00DE04F0" w:rsidDel="00C97897" w:rsidRDefault="002E3DD2" w:rsidP="008173D1">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CE387C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FDD3109"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63AF329C"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4B94F5FD" w14:textId="77777777" w:rsidTr="008173D1">
        <w:trPr>
          <w:trHeight w:val="187"/>
          <w:jc w:val="center"/>
        </w:trPr>
        <w:tc>
          <w:tcPr>
            <w:tcW w:w="2463" w:type="dxa"/>
            <w:shd w:val="clear" w:color="auto" w:fill="auto"/>
            <w:noWrap/>
          </w:tcPr>
          <w:p w14:paraId="4399F90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4F3AEB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13820077" w14:textId="77777777" w:rsidR="002E3DD2" w:rsidRPr="00DE04F0" w:rsidRDefault="002E3DD2" w:rsidP="008173D1">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D589D3C"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22AA5430" w14:textId="77777777" w:rsidTr="008173D1">
        <w:trPr>
          <w:trHeight w:val="187"/>
          <w:jc w:val="center"/>
        </w:trPr>
        <w:tc>
          <w:tcPr>
            <w:tcW w:w="2463" w:type="dxa"/>
            <w:shd w:val="clear" w:color="auto" w:fill="auto"/>
            <w:noWrap/>
          </w:tcPr>
          <w:p w14:paraId="2CADDA08"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DC_2A_n48A</w:t>
            </w:r>
          </w:p>
          <w:p w14:paraId="249226B2"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5E34093"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A310CEF"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6CA1C3E"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0A1FB55" w14:textId="77777777" w:rsidTr="008173D1">
        <w:trPr>
          <w:trHeight w:val="187"/>
          <w:jc w:val="center"/>
        </w:trPr>
        <w:tc>
          <w:tcPr>
            <w:tcW w:w="2463" w:type="dxa"/>
            <w:shd w:val="clear" w:color="auto" w:fill="auto"/>
            <w:noWrap/>
          </w:tcPr>
          <w:p w14:paraId="7B6C6ADC"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94C6752"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3246FC2"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7E03D71"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4039435F" w14:textId="77777777" w:rsidTr="008173D1">
        <w:trPr>
          <w:trHeight w:val="187"/>
          <w:jc w:val="center"/>
        </w:trPr>
        <w:tc>
          <w:tcPr>
            <w:tcW w:w="2463" w:type="dxa"/>
            <w:shd w:val="clear" w:color="auto" w:fill="auto"/>
            <w:noWrap/>
          </w:tcPr>
          <w:p w14:paraId="5133B93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4854EB1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CCC8E99"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E878655"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24FD68ED" w14:textId="77777777" w:rsidTr="008173D1">
        <w:trPr>
          <w:trHeight w:val="187"/>
          <w:jc w:val="center"/>
        </w:trPr>
        <w:tc>
          <w:tcPr>
            <w:tcW w:w="2463" w:type="dxa"/>
            <w:shd w:val="clear" w:color="auto" w:fill="auto"/>
            <w:noWrap/>
          </w:tcPr>
          <w:p w14:paraId="6FDA5AD7"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6DBE750"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D45AF9E"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56F2C25"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3A8821F5" w14:textId="77777777" w:rsidTr="008173D1">
        <w:trPr>
          <w:trHeight w:val="187"/>
          <w:jc w:val="center"/>
        </w:trPr>
        <w:tc>
          <w:tcPr>
            <w:tcW w:w="2463" w:type="dxa"/>
            <w:shd w:val="clear" w:color="auto" w:fill="auto"/>
            <w:noWrap/>
          </w:tcPr>
          <w:p w14:paraId="28AF0BA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DC_2A_n71A</w:t>
            </w:r>
          </w:p>
          <w:p w14:paraId="5E5E4740"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DC_2A_n71B</w:t>
            </w:r>
          </w:p>
          <w:p w14:paraId="61E056B0"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66A821D"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DC_2A_n71A</w:t>
            </w:r>
          </w:p>
          <w:p w14:paraId="6F0E8D1E" w14:textId="77777777" w:rsidR="002E3DD2" w:rsidRPr="00DE04F0" w:rsidRDefault="002E3DD2" w:rsidP="008173D1">
            <w:pPr>
              <w:keepNext/>
              <w:keepLines/>
              <w:spacing w:after="0"/>
              <w:jc w:val="center"/>
              <w:rPr>
                <w:rFonts w:ascii="Arial" w:hAnsi="Arial"/>
                <w:sz w:val="18"/>
                <w:szCs w:val="18"/>
                <w:lang w:eastAsia="fi-FI"/>
              </w:rPr>
            </w:pPr>
          </w:p>
        </w:tc>
        <w:tc>
          <w:tcPr>
            <w:tcW w:w="2738" w:type="dxa"/>
            <w:shd w:val="clear" w:color="auto" w:fill="auto"/>
            <w:noWrap/>
          </w:tcPr>
          <w:p w14:paraId="1C489809"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7FD468C"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5096F29B" w14:textId="77777777" w:rsidTr="008173D1">
        <w:trPr>
          <w:trHeight w:val="187"/>
          <w:jc w:val="center"/>
        </w:trPr>
        <w:tc>
          <w:tcPr>
            <w:tcW w:w="2463" w:type="dxa"/>
            <w:shd w:val="clear" w:color="auto" w:fill="auto"/>
            <w:noWrap/>
          </w:tcPr>
          <w:p w14:paraId="138B7738"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8695032"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B36787D"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3B92395"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3A346072" w14:textId="77777777" w:rsidTr="008173D1">
        <w:trPr>
          <w:trHeight w:val="187"/>
          <w:jc w:val="center"/>
        </w:trPr>
        <w:tc>
          <w:tcPr>
            <w:tcW w:w="2463" w:type="dxa"/>
            <w:shd w:val="clear" w:color="auto" w:fill="auto"/>
            <w:noWrap/>
          </w:tcPr>
          <w:p w14:paraId="49E5F83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DC_2A_n77A</w:t>
            </w:r>
          </w:p>
          <w:p w14:paraId="1670B3B2" w14:textId="5C7D0A49" w:rsidR="002E3DD2" w:rsidRPr="00DE04F0" w:rsidRDefault="002E3DD2" w:rsidP="008173D1">
            <w:pPr>
              <w:keepNext/>
              <w:keepLines/>
              <w:spacing w:after="0"/>
              <w:jc w:val="center"/>
              <w:rPr>
                <w:rFonts w:ascii="Arial" w:hAnsi="Arial"/>
                <w:noProof/>
                <w:sz w:val="18"/>
              </w:rPr>
            </w:pPr>
            <w:r w:rsidRPr="00DE04F0">
              <w:rPr>
                <w:rFonts w:ascii="Arial" w:hAnsi="Arial"/>
                <w:sz w:val="18"/>
                <w:lang w:eastAsia="fi-FI"/>
              </w:rPr>
              <w:t>DC_2A_n77C</w:t>
            </w:r>
            <w:ins w:id="80" w:author="BORSATO, RONALD" w:date="2023-03-03T07:33:00Z">
              <w:r w:rsidR="007C72A9" w:rsidRPr="00DE04F0">
                <w:rPr>
                  <w:rFonts w:ascii="Arial" w:hAnsi="Arial"/>
                  <w:sz w:val="18"/>
                  <w:vertAlign w:val="superscript"/>
                  <w:lang w:eastAsia="fi-FI"/>
                </w:rPr>
                <w:t>21</w:t>
              </w:r>
            </w:ins>
          </w:p>
        </w:tc>
        <w:tc>
          <w:tcPr>
            <w:tcW w:w="2280" w:type="dxa"/>
          </w:tcPr>
          <w:p w14:paraId="7CAA7958" w14:textId="5E27D985"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DC_2A_n77A</w:t>
            </w:r>
            <w:ins w:id="81" w:author="BORSATO, RONALD" w:date="2023-03-03T07:33:00Z">
              <w:r w:rsidR="007C72A9" w:rsidRPr="00DE04F0">
                <w:rPr>
                  <w:rFonts w:ascii="Arial" w:hAnsi="Arial"/>
                  <w:sz w:val="18"/>
                  <w:vertAlign w:val="superscript"/>
                  <w:lang w:eastAsia="fi-FI"/>
                </w:rPr>
                <w:t>21</w:t>
              </w:r>
            </w:ins>
          </w:p>
        </w:tc>
        <w:tc>
          <w:tcPr>
            <w:tcW w:w="2738" w:type="dxa"/>
            <w:shd w:val="clear" w:color="auto" w:fill="auto"/>
            <w:noWrap/>
          </w:tcPr>
          <w:p w14:paraId="32FE2253"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A779FA5"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6F02E317" w14:textId="77777777" w:rsidTr="008173D1">
        <w:trPr>
          <w:trHeight w:val="187"/>
          <w:jc w:val="center"/>
        </w:trPr>
        <w:tc>
          <w:tcPr>
            <w:tcW w:w="2463" w:type="dxa"/>
            <w:shd w:val="clear" w:color="auto" w:fill="auto"/>
            <w:noWrap/>
          </w:tcPr>
          <w:p w14:paraId="0664D7A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65B1B3C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D4B97A9"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8062695"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66079EEC" w14:textId="77777777" w:rsidTr="008173D1">
        <w:trPr>
          <w:trHeight w:val="187"/>
          <w:jc w:val="center"/>
        </w:trPr>
        <w:tc>
          <w:tcPr>
            <w:tcW w:w="2463" w:type="dxa"/>
            <w:shd w:val="clear" w:color="auto" w:fill="auto"/>
            <w:noWrap/>
          </w:tcPr>
          <w:p w14:paraId="5CCED5B3" w14:textId="314BC1E9"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DC_2A-2A_n77A</w:t>
            </w:r>
            <w:ins w:id="82" w:author="BORSATO, RONALD" w:date="2023-03-03T07:33:00Z">
              <w:r w:rsidR="007C72A9" w:rsidRPr="00DE04F0">
                <w:rPr>
                  <w:rFonts w:ascii="Arial" w:hAnsi="Arial"/>
                  <w:sz w:val="18"/>
                  <w:vertAlign w:val="superscript"/>
                  <w:lang w:eastAsia="fi-FI"/>
                </w:rPr>
                <w:t>21</w:t>
              </w:r>
            </w:ins>
          </w:p>
          <w:p w14:paraId="05E9270C" w14:textId="37FB2D7C" w:rsidR="002E3DD2" w:rsidRPr="00DE04F0" w:rsidRDefault="002E3DD2" w:rsidP="008173D1">
            <w:pPr>
              <w:keepNext/>
              <w:keepLines/>
              <w:spacing w:after="0"/>
              <w:jc w:val="center"/>
              <w:rPr>
                <w:rFonts w:ascii="Arial" w:hAnsi="Arial"/>
                <w:noProof/>
                <w:sz w:val="18"/>
              </w:rPr>
            </w:pPr>
            <w:r w:rsidRPr="00DE04F0">
              <w:rPr>
                <w:rFonts w:ascii="Arial" w:hAnsi="Arial"/>
                <w:sz w:val="18"/>
                <w:lang w:eastAsia="fi-FI"/>
              </w:rPr>
              <w:t>DC_2A-2A_n77C</w:t>
            </w:r>
            <w:ins w:id="83" w:author="BORSATO, RONALD" w:date="2023-03-03T07:33:00Z">
              <w:r w:rsidR="007C72A9" w:rsidRPr="00DE04F0">
                <w:rPr>
                  <w:rFonts w:ascii="Arial" w:hAnsi="Arial"/>
                  <w:sz w:val="18"/>
                  <w:vertAlign w:val="superscript"/>
                  <w:lang w:eastAsia="fi-FI"/>
                </w:rPr>
                <w:t>21</w:t>
              </w:r>
            </w:ins>
          </w:p>
        </w:tc>
        <w:tc>
          <w:tcPr>
            <w:tcW w:w="2280" w:type="dxa"/>
          </w:tcPr>
          <w:p w14:paraId="5C8BA3DE" w14:textId="6B55E34B"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DC_2A_n77A</w:t>
            </w:r>
            <w:ins w:id="84" w:author="BORSATO, RONALD" w:date="2023-03-03T07:33:00Z">
              <w:r w:rsidR="007C72A9" w:rsidRPr="00DE04F0">
                <w:rPr>
                  <w:rFonts w:ascii="Arial" w:hAnsi="Arial"/>
                  <w:sz w:val="18"/>
                  <w:vertAlign w:val="superscript"/>
                  <w:lang w:eastAsia="fi-FI"/>
                </w:rPr>
                <w:t>21</w:t>
              </w:r>
            </w:ins>
          </w:p>
        </w:tc>
        <w:tc>
          <w:tcPr>
            <w:tcW w:w="2738" w:type="dxa"/>
            <w:shd w:val="clear" w:color="auto" w:fill="auto"/>
            <w:noWrap/>
          </w:tcPr>
          <w:p w14:paraId="741A5170"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0B33511"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6EAC49CF" w14:textId="77777777" w:rsidTr="008173D1">
        <w:trPr>
          <w:trHeight w:val="187"/>
          <w:jc w:val="center"/>
        </w:trPr>
        <w:tc>
          <w:tcPr>
            <w:tcW w:w="2463" w:type="dxa"/>
            <w:shd w:val="clear" w:color="auto" w:fill="auto"/>
            <w:noWrap/>
          </w:tcPr>
          <w:p w14:paraId="4D68A41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lastRenderedPageBreak/>
              <w:t>DC_2A-2A_n77(2A)</w:t>
            </w:r>
            <w:r w:rsidRPr="00DE04F0">
              <w:rPr>
                <w:rFonts w:ascii="Arial" w:hAnsi="Arial"/>
                <w:sz w:val="18"/>
                <w:vertAlign w:val="superscript"/>
                <w:lang w:eastAsia="fi-FI"/>
              </w:rPr>
              <w:t xml:space="preserve"> 21</w:t>
            </w:r>
          </w:p>
        </w:tc>
        <w:tc>
          <w:tcPr>
            <w:tcW w:w="2280" w:type="dxa"/>
          </w:tcPr>
          <w:p w14:paraId="426BF6D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E8C8C8"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76B691C"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069409C2" w14:textId="77777777" w:rsidTr="008173D1">
        <w:trPr>
          <w:trHeight w:val="187"/>
          <w:jc w:val="center"/>
        </w:trPr>
        <w:tc>
          <w:tcPr>
            <w:tcW w:w="2463" w:type="dxa"/>
            <w:shd w:val="clear" w:color="auto" w:fill="auto"/>
            <w:noWrap/>
          </w:tcPr>
          <w:p w14:paraId="6298871A"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083E8DC"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F88EF6E"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3560895"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5E96A5A1" w14:textId="77777777" w:rsidTr="008173D1">
        <w:trPr>
          <w:trHeight w:val="187"/>
          <w:jc w:val="center"/>
        </w:trPr>
        <w:tc>
          <w:tcPr>
            <w:tcW w:w="2463" w:type="dxa"/>
            <w:shd w:val="clear" w:color="auto" w:fill="auto"/>
            <w:noWrap/>
          </w:tcPr>
          <w:p w14:paraId="784711D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5984786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A0C588B"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6ADA4C3"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13E86367" w14:textId="77777777" w:rsidTr="008173D1">
        <w:trPr>
          <w:trHeight w:val="187"/>
          <w:jc w:val="center"/>
        </w:trPr>
        <w:tc>
          <w:tcPr>
            <w:tcW w:w="2463" w:type="dxa"/>
            <w:shd w:val="clear" w:color="auto" w:fill="auto"/>
            <w:noWrap/>
          </w:tcPr>
          <w:p w14:paraId="545CF4B1" w14:textId="77777777" w:rsidR="002E3DD2" w:rsidRPr="00DE04F0" w:rsidRDefault="002E3DD2" w:rsidP="008173D1">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0D241706"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C940A29"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6569D97"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5D25F41E" w14:textId="77777777" w:rsidTr="008173D1">
        <w:trPr>
          <w:trHeight w:val="187"/>
          <w:jc w:val="center"/>
        </w:trPr>
        <w:tc>
          <w:tcPr>
            <w:tcW w:w="2463" w:type="dxa"/>
            <w:shd w:val="clear" w:color="auto" w:fill="auto"/>
            <w:noWrap/>
          </w:tcPr>
          <w:p w14:paraId="553A2D13"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3E016C2"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6D5D6AF"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499D8FB"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0A3FFB90" w14:textId="77777777" w:rsidTr="008173D1">
        <w:trPr>
          <w:trHeight w:val="187"/>
          <w:jc w:val="center"/>
        </w:trPr>
        <w:tc>
          <w:tcPr>
            <w:tcW w:w="2463" w:type="dxa"/>
            <w:shd w:val="clear" w:color="auto" w:fill="auto"/>
            <w:noWrap/>
          </w:tcPr>
          <w:p w14:paraId="1413020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DC_3A_n1A</w:t>
            </w:r>
          </w:p>
          <w:p w14:paraId="3842C727"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4DEE48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DC_3A_n1A</w:t>
            </w:r>
          </w:p>
          <w:p w14:paraId="25F111B1"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C406B46"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E602A35"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51C8C31" w14:textId="77777777" w:rsidTr="008173D1">
        <w:trPr>
          <w:trHeight w:val="187"/>
          <w:jc w:val="center"/>
        </w:trPr>
        <w:tc>
          <w:tcPr>
            <w:tcW w:w="2463" w:type="dxa"/>
            <w:shd w:val="clear" w:color="auto" w:fill="auto"/>
            <w:noWrap/>
          </w:tcPr>
          <w:p w14:paraId="53A281A7"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C54C24E"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AAEED9E"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3DECAF3"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7E21EBBB" w14:textId="77777777" w:rsidTr="008173D1">
        <w:trPr>
          <w:trHeight w:val="187"/>
          <w:jc w:val="center"/>
        </w:trPr>
        <w:tc>
          <w:tcPr>
            <w:tcW w:w="2463" w:type="dxa"/>
            <w:shd w:val="clear" w:color="auto" w:fill="auto"/>
            <w:noWrap/>
          </w:tcPr>
          <w:p w14:paraId="233B0B5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B2E0243"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F198408"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0EAE985"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F0D5926" w14:textId="77777777" w:rsidR="002E3DD2" w:rsidRPr="00DE04F0" w:rsidRDefault="002E3DD2" w:rsidP="008173D1">
            <w:pPr>
              <w:keepNext/>
              <w:keepLines/>
              <w:spacing w:after="0"/>
              <w:jc w:val="center"/>
              <w:rPr>
                <w:rFonts w:ascii="Arial" w:hAnsi="Arial"/>
                <w:sz w:val="18"/>
              </w:rPr>
            </w:pPr>
          </w:p>
        </w:tc>
      </w:tr>
      <w:tr w:rsidR="002E3DD2" w:rsidRPr="00DE04F0" w14:paraId="364ABB18" w14:textId="77777777" w:rsidTr="008173D1">
        <w:trPr>
          <w:trHeight w:val="187"/>
          <w:jc w:val="center"/>
        </w:trPr>
        <w:tc>
          <w:tcPr>
            <w:tcW w:w="2463" w:type="dxa"/>
            <w:shd w:val="clear" w:color="auto" w:fill="auto"/>
            <w:noWrap/>
          </w:tcPr>
          <w:p w14:paraId="765D5878"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DC_3A_n7A</w:t>
            </w:r>
          </w:p>
          <w:p w14:paraId="7617F764"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DC_3A_n7B</w:t>
            </w:r>
          </w:p>
          <w:p w14:paraId="107AA4A7"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DC_3C_n7A</w:t>
            </w:r>
          </w:p>
          <w:p w14:paraId="4C0B4EBE"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8D8B214"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DC_3A_n7A</w:t>
            </w:r>
          </w:p>
          <w:p w14:paraId="5C34880C"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DC_3A_n7B</w:t>
            </w:r>
          </w:p>
          <w:p w14:paraId="66542BF1"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4626B8DB"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68E9082"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A30F485" w14:textId="77777777" w:rsidTr="008173D1">
        <w:trPr>
          <w:trHeight w:val="187"/>
          <w:jc w:val="center"/>
        </w:trPr>
        <w:tc>
          <w:tcPr>
            <w:tcW w:w="2463" w:type="dxa"/>
            <w:shd w:val="clear" w:color="auto" w:fill="auto"/>
            <w:noWrap/>
          </w:tcPr>
          <w:p w14:paraId="6BF868D3"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DC_3A-3A_n7A</w:t>
            </w:r>
          </w:p>
          <w:p w14:paraId="33DA5014"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93ED89F"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B091EEE"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7F48222"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02D7AAE3" w14:textId="77777777" w:rsidTr="008173D1">
        <w:trPr>
          <w:trHeight w:val="187"/>
          <w:jc w:val="center"/>
        </w:trPr>
        <w:tc>
          <w:tcPr>
            <w:tcW w:w="2463" w:type="dxa"/>
            <w:shd w:val="clear" w:color="auto" w:fill="auto"/>
            <w:noWrap/>
          </w:tcPr>
          <w:p w14:paraId="53216590"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342179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98F99E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5100689"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3AE36E2D" w14:textId="77777777" w:rsidTr="008173D1">
        <w:trPr>
          <w:trHeight w:val="187"/>
          <w:jc w:val="center"/>
        </w:trPr>
        <w:tc>
          <w:tcPr>
            <w:tcW w:w="2463" w:type="dxa"/>
            <w:shd w:val="clear" w:color="auto" w:fill="auto"/>
            <w:noWrap/>
          </w:tcPr>
          <w:p w14:paraId="26C3765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39FEA6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8F1745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020953E0"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E513B9B" w14:textId="77777777" w:rsidTr="008173D1">
        <w:trPr>
          <w:trHeight w:val="187"/>
          <w:jc w:val="center"/>
        </w:trPr>
        <w:tc>
          <w:tcPr>
            <w:tcW w:w="2463" w:type="dxa"/>
            <w:shd w:val="clear" w:color="auto" w:fill="auto"/>
            <w:noWrap/>
          </w:tcPr>
          <w:p w14:paraId="420677DC"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D3116A8" w14:textId="77777777" w:rsidR="002E3DD2" w:rsidRPr="00DE04F0" w:rsidRDefault="002E3DD2" w:rsidP="008173D1">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F3ED571" w14:textId="77777777" w:rsidR="002E3DD2" w:rsidRPr="00DE04F0" w:rsidRDefault="002E3DD2" w:rsidP="008173D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188F228D" w14:textId="77777777" w:rsidR="002E3DD2" w:rsidRPr="00DE04F0" w:rsidRDefault="002E3DD2" w:rsidP="008173D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62D2E2D"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6E8CE269"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D68792F" w14:textId="77777777" w:rsidR="002E3DD2" w:rsidRPr="009349DD" w:rsidRDefault="002E3DD2" w:rsidP="008173D1">
            <w:pPr>
              <w:keepNext/>
              <w:keepLines/>
              <w:spacing w:after="0"/>
              <w:jc w:val="center"/>
              <w:rPr>
                <w:rFonts w:ascii="Arial" w:hAnsi="Arial"/>
                <w:sz w:val="18"/>
                <w:lang w:eastAsia="fi-FI"/>
              </w:rPr>
            </w:pPr>
            <w:r w:rsidRPr="009349DD">
              <w:rPr>
                <w:rFonts w:ascii="Arial" w:hAnsi="Arial"/>
                <w:sz w:val="18"/>
                <w:lang w:eastAsia="fi-FI"/>
              </w:rPr>
              <w:t>DC_3A_n26A</w:t>
            </w:r>
          </w:p>
          <w:p w14:paraId="4BFDCBAD" w14:textId="77777777" w:rsidR="002E3DD2" w:rsidRPr="00DE04F0" w:rsidRDefault="002E3DD2" w:rsidP="008173D1">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627B9040" w14:textId="77777777" w:rsidR="002E3DD2" w:rsidRPr="009349DD" w:rsidRDefault="002E3DD2" w:rsidP="008173D1">
            <w:pPr>
              <w:keepNext/>
              <w:keepLines/>
              <w:spacing w:after="0"/>
              <w:jc w:val="center"/>
              <w:rPr>
                <w:rFonts w:ascii="Arial" w:hAnsi="Arial"/>
                <w:sz w:val="18"/>
                <w:lang w:eastAsia="fi-FI"/>
              </w:rPr>
            </w:pPr>
            <w:r w:rsidRPr="009349DD">
              <w:rPr>
                <w:rFonts w:ascii="Arial" w:hAnsi="Arial"/>
                <w:sz w:val="18"/>
                <w:lang w:eastAsia="fi-FI"/>
              </w:rPr>
              <w:t>DC_3A_n26A</w:t>
            </w:r>
          </w:p>
          <w:p w14:paraId="3959D060" w14:textId="77777777" w:rsidR="002E3DD2" w:rsidRPr="00DE04F0" w:rsidRDefault="002E3DD2" w:rsidP="008173D1">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59BC6A5" w14:textId="77777777" w:rsidR="002E3DD2" w:rsidRPr="009349DD" w:rsidRDefault="002E3DD2" w:rsidP="008173D1">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42084A2"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EFBEC53" w14:textId="77777777" w:rsidTr="008173D1">
        <w:trPr>
          <w:trHeight w:val="187"/>
          <w:jc w:val="center"/>
        </w:trPr>
        <w:tc>
          <w:tcPr>
            <w:tcW w:w="2463" w:type="dxa"/>
            <w:shd w:val="clear" w:color="auto" w:fill="auto"/>
            <w:noWrap/>
          </w:tcPr>
          <w:p w14:paraId="2DD6D2C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DC_3A_n28A</w:t>
            </w:r>
          </w:p>
          <w:p w14:paraId="255FEC4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BF892DF" w14:textId="77777777" w:rsidR="002E3DD2" w:rsidRDefault="002E3DD2" w:rsidP="008173D1">
            <w:pPr>
              <w:keepNext/>
              <w:keepLines/>
              <w:spacing w:after="0"/>
              <w:jc w:val="center"/>
              <w:rPr>
                <w:rFonts w:ascii="Arial" w:hAnsi="Arial"/>
                <w:sz w:val="18"/>
                <w:lang w:eastAsia="zh-TW"/>
              </w:rPr>
            </w:pPr>
            <w:r w:rsidRPr="00DE04F0">
              <w:rPr>
                <w:rFonts w:ascii="Arial" w:hAnsi="Arial"/>
                <w:sz w:val="18"/>
                <w:lang w:eastAsia="fi-FI"/>
              </w:rPr>
              <w:t>DC_3A_n28A</w:t>
            </w:r>
          </w:p>
          <w:p w14:paraId="3A27537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1BB0AE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9EED21"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CA49FEA" w14:textId="77777777" w:rsidTr="008173D1">
        <w:trPr>
          <w:trHeight w:val="187"/>
          <w:jc w:val="center"/>
        </w:trPr>
        <w:tc>
          <w:tcPr>
            <w:tcW w:w="2463" w:type="dxa"/>
            <w:shd w:val="clear" w:color="auto" w:fill="auto"/>
            <w:noWrap/>
          </w:tcPr>
          <w:p w14:paraId="41A5DDC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339186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069A80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5F8CAD"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78625B8" w14:textId="77777777" w:rsidTr="008173D1">
        <w:trPr>
          <w:trHeight w:val="187"/>
          <w:jc w:val="center"/>
        </w:trPr>
        <w:tc>
          <w:tcPr>
            <w:tcW w:w="2463" w:type="dxa"/>
            <w:shd w:val="clear" w:color="auto" w:fill="auto"/>
            <w:noWrap/>
          </w:tcPr>
          <w:p w14:paraId="4297B06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DC_3A_n38A</w:t>
            </w:r>
          </w:p>
          <w:p w14:paraId="5056EB1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186518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8F2CFB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182667"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78F3682" w14:textId="77777777" w:rsidTr="008173D1">
        <w:trPr>
          <w:trHeight w:val="187"/>
          <w:jc w:val="center"/>
        </w:trPr>
        <w:tc>
          <w:tcPr>
            <w:tcW w:w="2463" w:type="dxa"/>
            <w:shd w:val="clear" w:color="auto" w:fill="auto"/>
            <w:noWrap/>
          </w:tcPr>
          <w:p w14:paraId="0061D7B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DC_3A_n40A</w:t>
            </w:r>
          </w:p>
          <w:p w14:paraId="449C5E9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DE5B70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0AB462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B04D38"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68F67127" w14:textId="77777777" w:rsidTr="008173D1">
        <w:trPr>
          <w:trHeight w:val="187"/>
          <w:jc w:val="center"/>
        </w:trPr>
        <w:tc>
          <w:tcPr>
            <w:tcW w:w="2463" w:type="dxa"/>
            <w:shd w:val="clear" w:color="auto" w:fill="auto"/>
            <w:noWrap/>
          </w:tcPr>
          <w:p w14:paraId="5C2AF8E9"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779BDAC2" w14:textId="3C5F50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DC_3C_n41A</w:t>
            </w:r>
            <w:ins w:id="85" w:author="BORSATO, RONALD" w:date="2023-03-03T07:34:00Z">
              <w:r w:rsidR="007C72A9">
                <w:rPr>
                  <w:rFonts w:ascii="Arial" w:hAnsi="Arial"/>
                  <w:sz w:val="18"/>
                  <w:vertAlign w:val="superscript"/>
                  <w:lang w:eastAsia="fi-FI"/>
                </w:rPr>
                <w:t>7</w:t>
              </w:r>
            </w:ins>
          </w:p>
        </w:tc>
        <w:tc>
          <w:tcPr>
            <w:tcW w:w="2280" w:type="dxa"/>
          </w:tcPr>
          <w:p w14:paraId="312435B2"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DC_3A_n41A</w:t>
            </w:r>
          </w:p>
          <w:p w14:paraId="552CB2D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ED5153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F9C4456"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No</w:t>
            </w:r>
          </w:p>
        </w:tc>
      </w:tr>
      <w:tr w:rsidR="002E3DD2" w:rsidRPr="00DE04F0" w14:paraId="7E3A5459" w14:textId="77777777" w:rsidTr="008173D1">
        <w:trPr>
          <w:trHeight w:val="187"/>
          <w:jc w:val="center"/>
        </w:trPr>
        <w:tc>
          <w:tcPr>
            <w:tcW w:w="2463" w:type="dxa"/>
            <w:shd w:val="clear" w:color="auto" w:fill="auto"/>
            <w:noWrap/>
          </w:tcPr>
          <w:p w14:paraId="515FE42C"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66C14140"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EF12937"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24C6EB37"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C5294DD" w14:textId="77777777" w:rsidTr="008173D1">
        <w:trPr>
          <w:trHeight w:val="187"/>
          <w:jc w:val="center"/>
        </w:trPr>
        <w:tc>
          <w:tcPr>
            <w:tcW w:w="2463" w:type="dxa"/>
            <w:shd w:val="clear" w:color="auto" w:fill="auto"/>
            <w:noWrap/>
          </w:tcPr>
          <w:p w14:paraId="1EC2E37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59C9C3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5421402B"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AA7A430"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15CBFB02" w14:textId="77777777" w:rsidTr="008173D1">
        <w:trPr>
          <w:trHeight w:val="187"/>
          <w:jc w:val="center"/>
        </w:trPr>
        <w:tc>
          <w:tcPr>
            <w:tcW w:w="2463" w:type="dxa"/>
            <w:shd w:val="clear" w:color="auto" w:fill="auto"/>
            <w:noWrap/>
          </w:tcPr>
          <w:p w14:paraId="7725AA7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DC_3A_n71A</w:t>
            </w:r>
          </w:p>
          <w:p w14:paraId="7B0887D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114F43F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8EEB831"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91CED64"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19642A79" w14:textId="77777777" w:rsidTr="008173D1">
        <w:trPr>
          <w:trHeight w:val="187"/>
          <w:jc w:val="center"/>
        </w:trPr>
        <w:tc>
          <w:tcPr>
            <w:tcW w:w="2463" w:type="dxa"/>
            <w:shd w:val="clear" w:color="auto" w:fill="auto"/>
            <w:noWrap/>
            <w:vAlign w:val="center"/>
          </w:tcPr>
          <w:p w14:paraId="4D6941D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A106F5C"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38CFF7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1331CA1C"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DC_3A_n77A</w:t>
            </w:r>
          </w:p>
          <w:p w14:paraId="78233F0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B35EBD9"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EA5CADB"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2E3DD2" w:rsidRPr="00DE04F0" w14:paraId="40878B21" w14:textId="77777777" w:rsidTr="008173D1">
        <w:trPr>
          <w:trHeight w:val="187"/>
          <w:jc w:val="center"/>
        </w:trPr>
        <w:tc>
          <w:tcPr>
            <w:tcW w:w="2463" w:type="dxa"/>
            <w:shd w:val="clear" w:color="auto" w:fill="auto"/>
            <w:noWrap/>
            <w:vAlign w:val="center"/>
          </w:tcPr>
          <w:p w14:paraId="32BE218D"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4319DD8A"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254BD4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7EDB425"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DC_3A_n77A</w:t>
            </w:r>
          </w:p>
          <w:p w14:paraId="1524AC2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AEC732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C09D6F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70E0EB59" w14:textId="77777777" w:rsidTr="008173D1">
        <w:trPr>
          <w:trHeight w:val="187"/>
          <w:jc w:val="center"/>
        </w:trPr>
        <w:tc>
          <w:tcPr>
            <w:tcW w:w="2463" w:type="dxa"/>
            <w:shd w:val="clear" w:color="auto" w:fill="auto"/>
            <w:noWrap/>
            <w:vAlign w:val="center"/>
          </w:tcPr>
          <w:p w14:paraId="2AF157F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7C7820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BD5343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D40253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465F6BB3" w14:textId="77777777" w:rsidTr="008173D1">
        <w:trPr>
          <w:trHeight w:val="187"/>
          <w:jc w:val="center"/>
        </w:trPr>
        <w:tc>
          <w:tcPr>
            <w:tcW w:w="2463" w:type="dxa"/>
            <w:shd w:val="clear" w:color="auto" w:fill="auto"/>
            <w:noWrap/>
            <w:vAlign w:val="center"/>
          </w:tcPr>
          <w:p w14:paraId="7FB1A7E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5D82F20D"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38CD24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4C6C1422"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DC_3A_n78A</w:t>
            </w:r>
          </w:p>
          <w:p w14:paraId="694D3F7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89376F"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522090CA" w14:textId="77777777" w:rsidR="002E3DD2" w:rsidRPr="00DE04F0" w:rsidRDefault="002E3DD2" w:rsidP="008173D1">
            <w:pPr>
              <w:keepNext/>
              <w:keepLines/>
              <w:spacing w:after="0"/>
              <w:jc w:val="center"/>
              <w:rPr>
                <w:rFonts w:ascii="Arial" w:eastAsia="MS Mincho" w:hAnsi="Arial"/>
                <w:sz w:val="18"/>
              </w:rPr>
            </w:pPr>
            <w:r w:rsidRPr="00DE04F0">
              <w:rPr>
                <w:rFonts w:ascii="Arial" w:hAnsi="Arial"/>
                <w:sz w:val="18"/>
                <w:lang w:eastAsia="zh-CN"/>
              </w:rPr>
              <w:t>No</w:t>
            </w:r>
          </w:p>
        </w:tc>
      </w:tr>
      <w:tr w:rsidR="002E3DD2" w:rsidRPr="00DE04F0" w14:paraId="0D1B9B36" w14:textId="77777777" w:rsidTr="008173D1">
        <w:trPr>
          <w:trHeight w:val="187"/>
          <w:jc w:val="center"/>
        </w:trPr>
        <w:tc>
          <w:tcPr>
            <w:tcW w:w="2463" w:type="dxa"/>
            <w:shd w:val="clear" w:color="auto" w:fill="auto"/>
            <w:noWrap/>
          </w:tcPr>
          <w:p w14:paraId="55B39575" w14:textId="77777777" w:rsidR="002E3DD2"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657984C4" w14:textId="77777777" w:rsidR="002E3DD2" w:rsidRPr="00DE04F0" w:rsidRDefault="002E3DD2" w:rsidP="008173D1">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01E7363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1E1680E4"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DC_3A_n78A</w:t>
            </w:r>
          </w:p>
          <w:p w14:paraId="605B802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151048F" w14:textId="77777777" w:rsidR="002E3DD2" w:rsidRPr="00DE04F0" w:rsidRDefault="002E3DD2" w:rsidP="008173D1">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C289CFF" w14:textId="77777777" w:rsidR="002E3DD2" w:rsidRPr="00DE04F0" w:rsidRDefault="002E3DD2" w:rsidP="008173D1">
            <w:pPr>
              <w:keepNext/>
              <w:keepLines/>
              <w:spacing w:after="0"/>
              <w:jc w:val="center"/>
              <w:rPr>
                <w:rFonts w:ascii="Arial" w:eastAsia="MS Mincho" w:hAnsi="Arial"/>
                <w:sz w:val="18"/>
              </w:rPr>
            </w:pPr>
            <w:r w:rsidRPr="00DE04F0">
              <w:rPr>
                <w:rFonts w:ascii="Arial" w:hAnsi="Arial"/>
                <w:sz w:val="18"/>
                <w:lang w:eastAsia="zh-CN"/>
              </w:rPr>
              <w:t>No</w:t>
            </w:r>
          </w:p>
        </w:tc>
      </w:tr>
      <w:tr w:rsidR="002E3DD2" w:rsidRPr="00DE04F0" w14:paraId="50496961"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71E1F6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9A7F33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B2A2008"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A1B9C56" w14:textId="77777777" w:rsidR="002E3DD2" w:rsidRPr="00DE04F0" w:rsidRDefault="002E3DD2" w:rsidP="008173D1">
            <w:pPr>
              <w:keepNext/>
              <w:keepLines/>
              <w:spacing w:after="0"/>
              <w:jc w:val="center"/>
              <w:rPr>
                <w:rFonts w:ascii="Arial" w:eastAsia="MS Mincho" w:hAnsi="Arial"/>
                <w:sz w:val="18"/>
              </w:rPr>
            </w:pPr>
            <w:r w:rsidRPr="00DE04F0">
              <w:rPr>
                <w:rFonts w:ascii="Arial" w:hAnsi="Arial"/>
                <w:sz w:val="18"/>
                <w:lang w:eastAsia="zh-CN"/>
              </w:rPr>
              <w:t>No</w:t>
            </w:r>
          </w:p>
        </w:tc>
      </w:tr>
      <w:tr w:rsidR="002E3DD2" w:rsidRPr="00DE04F0" w14:paraId="2E2FDD7A" w14:textId="77777777" w:rsidTr="008173D1">
        <w:trPr>
          <w:trHeight w:val="187"/>
          <w:jc w:val="center"/>
        </w:trPr>
        <w:tc>
          <w:tcPr>
            <w:tcW w:w="2463" w:type="dxa"/>
            <w:shd w:val="clear" w:color="auto" w:fill="auto"/>
            <w:noWrap/>
          </w:tcPr>
          <w:p w14:paraId="2B5C9BC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AD136ED"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734F1D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52DE95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DC_3A_n79A</w:t>
            </w:r>
          </w:p>
          <w:p w14:paraId="7D5CB51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89B5C1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27BAA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08239A99" w14:textId="77777777" w:rsidTr="008173D1">
        <w:trPr>
          <w:trHeight w:val="187"/>
          <w:jc w:val="center"/>
        </w:trPr>
        <w:tc>
          <w:tcPr>
            <w:tcW w:w="2463" w:type="dxa"/>
            <w:shd w:val="clear" w:color="auto" w:fill="auto"/>
            <w:noWrap/>
          </w:tcPr>
          <w:p w14:paraId="7D50582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E51B66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FCFE4D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158AC7E7"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353DA4C1" w14:textId="77777777" w:rsidTr="008173D1">
        <w:trPr>
          <w:trHeight w:val="187"/>
          <w:jc w:val="center"/>
        </w:trPr>
        <w:tc>
          <w:tcPr>
            <w:tcW w:w="2463" w:type="dxa"/>
            <w:shd w:val="clear" w:color="auto" w:fill="auto"/>
            <w:noWrap/>
          </w:tcPr>
          <w:p w14:paraId="58EEA37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601FBC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525ACB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315F6F4D"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62D9F71D" w14:textId="77777777" w:rsidTr="008173D1">
        <w:trPr>
          <w:trHeight w:val="187"/>
          <w:jc w:val="center"/>
        </w:trPr>
        <w:tc>
          <w:tcPr>
            <w:tcW w:w="2463" w:type="dxa"/>
            <w:shd w:val="clear" w:color="auto" w:fill="auto"/>
            <w:noWrap/>
          </w:tcPr>
          <w:p w14:paraId="18E65A6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5826F68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9CCCCC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D97E94"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2244C30A" w14:textId="77777777" w:rsidTr="008173D1">
        <w:trPr>
          <w:trHeight w:val="187"/>
          <w:jc w:val="center"/>
        </w:trPr>
        <w:tc>
          <w:tcPr>
            <w:tcW w:w="2463" w:type="dxa"/>
            <w:shd w:val="clear" w:color="auto" w:fill="auto"/>
            <w:noWrap/>
          </w:tcPr>
          <w:p w14:paraId="5EE9FD6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51AB71D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93C51D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5A1CE9DE"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00252A4B" w14:textId="77777777" w:rsidTr="008173D1">
        <w:trPr>
          <w:trHeight w:val="187"/>
          <w:jc w:val="center"/>
        </w:trPr>
        <w:tc>
          <w:tcPr>
            <w:tcW w:w="2463" w:type="dxa"/>
            <w:shd w:val="clear" w:color="auto" w:fill="auto"/>
            <w:noWrap/>
          </w:tcPr>
          <w:p w14:paraId="42FB24D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7C1D7A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27BD3D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7A268A"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673A7513" w14:textId="77777777" w:rsidTr="008173D1">
        <w:trPr>
          <w:trHeight w:val="187"/>
          <w:jc w:val="center"/>
        </w:trPr>
        <w:tc>
          <w:tcPr>
            <w:tcW w:w="2463" w:type="dxa"/>
            <w:shd w:val="clear" w:color="auto" w:fill="auto"/>
            <w:noWrap/>
          </w:tcPr>
          <w:p w14:paraId="2CD42E8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309BC1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782D9A4"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E41D07" w14:textId="77777777" w:rsidR="002E3DD2" w:rsidRPr="00DE04F0" w:rsidRDefault="002E3DD2" w:rsidP="008173D1">
            <w:pPr>
              <w:keepNext/>
              <w:keepLines/>
              <w:spacing w:after="0"/>
              <w:jc w:val="center"/>
              <w:rPr>
                <w:rFonts w:ascii="Arial" w:eastAsia="MS Mincho" w:hAnsi="Arial"/>
                <w:sz w:val="18"/>
              </w:rPr>
            </w:pPr>
          </w:p>
        </w:tc>
      </w:tr>
      <w:tr w:rsidR="002E3DD2" w:rsidRPr="00DE04F0" w14:paraId="6D38E79E" w14:textId="77777777" w:rsidTr="008173D1">
        <w:trPr>
          <w:trHeight w:val="187"/>
          <w:jc w:val="center"/>
        </w:trPr>
        <w:tc>
          <w:tcPr>
            <w:tcW w:w="2463" w:type="dxa"/>
            <w:shd w:val="clear" w:color="auto" w:fill="auto"/>
            <w:noWrap/>
          </w:tcPr>
          <w:p w14:paraId="48AA4A7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47F6CA8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1C3C7EC"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D99BC0" w14:textId="77777777" w:rsidR="002E3DD2" w:rsidRPr="00DE04F0" w:rsidRDefault="002E3DD2" w:rsidP="008173D1">
            <w:pPr>
              <w:keepNext/>
              <w:keepLines/>
              <w:spacing w:after="0"/>
              <w:jc w:val="center"/>
              <w:rPr>
                <w:rFonts w:ascii="Arial" w:eastAsia="MS Mincho" w:hAnsi="Arial"/>
                <w:sz w:val="18"/>
              </w:rPr>
            </w:pPr>
          </w:p>
        </w:tc>
      </w:tr>
      <w:tr w:rsidR="002E3DD2" w:rsidRPr="00DE04F0" w14:paraId="020FBCC8" w14:textId="77777777" w:rsidTr="008173D1">
        <w:trPr>
          <w:trHeight w:val="187"/>
          <w:jc w:val="center"/>
        </w:trPr>
        <w:tc>
          <w:tcPr>
            <w:tcW w:w="2463" w:type="dxa"/>
            <w:shd w:val="clear" w:color="auto" w:fill="auto"/>
            <w:noWrap/>
          </w:tcPr>
          <w:p w14:paraId="3B1A948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05C1E4A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A6E998F"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006058E" w14:textId="77777777" w:rsidR="002E3DD2" w:rsidRPr="00DE04F0" w:rsidRDefault="002E3DD2" w:rsidP="008173D1">
            <w:pPr>
              <w:keepNext/>
              <w:keepLines/>
              <w:spacing w:after="0"/>
              <w:jc w:val="center"/>
              <w:rPr>
                <w:rFonts w:ascii="Arial" w:eastAsia="MS Mincho" w:hAnsi="Arial"/>
                <w:sz w:val="18"/>
              </w:rPr>
            </w:pPr>
          </w:p>
        </w:tc>
      </w:tr>
      <w:tr w:rsidR="002E3DD2" w:rsidRPr="00DE04F0" w14:paraId="4EBCCD62" w14:textId="77777777" w:rsidTr="008173D1">
        <w:trPr>
          <w:trHeight w:val="187"/>
          <w:jc w:val="center"/>
        </w:trPr>
        <w:tc>
          <w:tcPr>
            <w:tcW w:w="2463" w:type="dxa"/>
            <w:shd w:val="clear" w:color="auto" w:fill="auto"/>
            <w:noWrap/>
          </w:tcPr>
          <w:p w14:paraId="30C9EDD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DB7416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A54AEF7" w14:textId="77777777" w:rsidR="002E3DD2" w:rsidRPr="00DE04F0" w:rsidRDefault="002E3DD2" w:rsidP="008173D1">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6DC8E317" w14:textId="77777777" w:rsidR="002E3DD2" w:rsidRPr="00DE04F0" w:rsidRDefault="002E3DD2" w:rsidP="008173D1">
            <w:pPr>
              <w:keepNext/>
              <w:keepLines/>
              <w:spacing w:after="0"/>
              <w:jc w:val="center"/>
              <w:rPr>
                <w:rFonts w:ascii="Arial" w:eastAsia="MS Mincho" w:hAnsi="Arial"/>
                <w:sz w:val="18"/>
              </w:rPr>
            </w:pPr>
          </w:p>
        </w:tc>
      </w:tr>
      <w:tr w:rsidR="002E3DD2" w:rsidRPr="00DE04F0" w14:paraId="2741100B" w14:textId="77777777" w:rsidTr="008173D1">
        <w:trPr>
          <w:trHeight w:val="187"/>
          <w:jc w:val="center"/>
        </w:trPr>
        <w:tc>
          <w:tcPr>
            <w:tcW w:w="2463" w:type="dxa"/>
            <w:shd w:val="clear" w:color="auto" w:fill="auto"/>
            <w:noWrap/>
          </w:tcPr>
          <w:p w14:paraId="3C201553"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5DEDA2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163210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2F782E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65C4F0"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8B92BBC" w14:textId="77777777" w:rsidTr="008173D1">
        <w:trPr>
          <w:trHeight w:val="187"/>
          <w:jc w:val="center"/>
        </w:trPr>
        <w:tc>
          <w:tcPr>
            <w:tcW w:w="2463" w:type="dxa"/>
            <w:shd w:val="clear" w:color="auto" w:fill="auto"/>
            <w:noWrap/>
          </w:tcPr>
          <w:p w14:paraId="06113C3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E3F784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3F6DA8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2AE5A7"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458F321" w14:textId="77777777" w:rsidTr="008173D1">
        <w:trPr>
          <w:trHeight w:val="187"/>
          <w:jc w:val="center"/>
        </w:trPr>
        <w:tc>
          <w:tcPr>
            <w:tcW w:w="2463" w:type="dxa"/>
            <w:shd w:val="clear" w:color="auto" w:fill="auto"/>
            <w:noWrap/>
          </w:tcPr>
          <w:p w14:paraId="32CF8CB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F55EB8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7E3A33F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9E9AB2F"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6C35E198" w14:textId="77777777" w:rsidTr="008173D1">
        <w:trPr>
          <w:trHeight w:val="187"/>
          <w:jc w:val="center"/>
        </w:trPr>
        <w:tc>
          <w:tcPr>
            <w:tcW w:w="2463" w:type="dxa"/>
            <w:shd w:val="clear" w:color="auto" w:fill="auto"/>
            <w:noWrap/>
          </w:tcPr>
          <w:p w14:paraId="537416A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795BA1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610F1C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3173415"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32B72A4" w14:textId="77777777" w:rsidTr="008173D1">
        <w:trPr>
          <w:trHeight w:val="187"/>
          <w:jc w:val="center"/>
        </w:trPr>
        <w:tc>
          <w:tcPr>
            <w:tcW w:w="2463" w:type="dxa"/>
            <w:shd w:val="clear" w:color="auto" w:fill="auto"/>
            <w:noWrap/>
          </w:tcPr>
          <w:p w14:paraId="6A1C677F"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EBB66E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66777B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A69AD55"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0141B3B4" w14:textId="77777777" w:rsidTr="008173D1">
        <w:trPr>
          <w:trHeight w:val="187"/>
          <w:jc w:val="center"/>
        </w:trPr>
        <w:tc>
          <w:tcPr>
            <w:tcW w:w="2463" w:type="dxa"/>
            <w:shd w:val="clear" w:color="auto" w:fill="auto"/>
            <w:noWrap/>
          </w:tcPr>
          <w:p w14:paraId="54D9D279"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36C3E1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A96621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3E5B4E"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2A79DD1" w14:textId="77777777" w:rsidTr="008173D1">
        <w:trPr>
          <w:trHeight w:val="187"/>
          <w:jc w:val="center"/>
        </w:trPr>
        <w:tc>
          <w:tcPr>
            <w:tcW w:w="2463" w:type="dxa"/>
            <w:shd w:val="clear" w:color="auto" w:fill="auto"/>
            <w:noWrap/>
          </w:tcPr>
          <w:p w14:paraId="5097B73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75D778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7BE54BA" w14:textId="77777777" w:rsidR="002E3DD2" w:rsidRPr="00DE04F0" w:rsidRDefault="002E3DD2" w:rsidP="008173D1">
            <w:pPr>
              <w:keepNext/>
              <w:keepLines/>
              <w:spacing w:after="0"/>
              <w:jc w:val="center"/>
              <w:rPr>
                <w:rFonts w:ascii="Arial" w:hAnsi="Arial"/>
                <w:sz w:val="18"/>
              </w:rPr>
            </w:pPr>
            <w:r w:rsidRPr="00DE04F0">
              <w:rPr>
                <w:rFonts w:ascii="Arial" w:hAnsi="Arial"/>
                <w:sz w:val="18"/>
              </w:rPr>
              <w:t>No</w:t>
            </w:r>
          </w:p>
        </w:tc>
        <w:tc>
          <w:tcPr>
            <w:tcW w:w="2738" w:type="dxa"/>
          </w:tcPr>
          <w:p w14:paraId="2BC51446" w14:textId="77777777" w:rsidR="002E3DD2" w:rsidRPr="00DE04F0" w:rsidRDefault="002E3DD2" w:rsidP="008173D1">
            <w:pPr>
              <w:keepNext/>
              <w:keepLines/>
              <w:spacing w:after="0"/>
              <w:jc w:val="center"/>
              <w:rPr>
                <w:rFonts w:ascii="Arial" w:hAnsi="Arial"/>
                <w:sz w:val="18"/>
              </w:rPr>
            </w:pPr>
          </w:p>
        </w:tc>
      </w:tr>
      <w:tr w:rsidR="002E3DD2" w:rsidRPr="00DE04F0" w14:paraId="540842B4" w14:textId="77777777" w:rsidTr="008173D1">
        <w:trPr>
          <w:trHeight w:val="187"/>
          <w:jc w:val="center"/>
        </w:trPr>
        <w:tc>
          <w:tcPr>
            <w:tcW w:w="2463" w:type="dxa"/>
            <w:shd w:val="clear" w:color="auto" w:fill="auto"/>
            <w:noWrap/>
          </w:tcPr>
          <w:p w14:paraId="335E3358"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FE4775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3AC2D2D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F1F6F93" w14:textId="77777777" w:rsidR="002E3DD2" w:rsidRPr="00DE04F0" w:rsidRDefault="002E3DD2" w:rsidP="008173D1">
            <w:pPr>
              <w:keepNext/>
              <w:keepLines/>
              <w:spacing w:after="0"/>
              <w:jc w:val="center"/>
              <w:rPr>
                <w:rFonts w:ascii="Arial" w:hAnsi="Arial"/>
                <w:sz w:val="18"/>
              </w:rPr>
            </w:pPr>
          </w:p>
        </w:tc>
      </w:tr>
      <w:tr w:rsidR="002E3DD2" w:rsidRPr="00DE04F0" w14:paraId="048E4B5A" w14:textId="77777777" w:rsidTr="008173D1">
        <w:trPr>
          <w:trHeight w:val="187"/>
          <w:jc w:val="center"/>
        </w:trPr>
        <w:tc>
          <w:tcPr>
            <w:tcW w:w="2463" w:type="dxa"/>
            <w:shd w:val="clear" w:color="auto" w:fill="auto"/>
            <w:noWrap/>
          </w:tcPr>
          <w:p w14:paraId="5BF3C73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22F2C7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6C927F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0E4587"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0FD3EB74" w14:textId="77777777" w:rsidTr="008173D1">
        <w:trPr>
          <w:trHeight w:val="187"/>
          <w:jc w:val="center"/>
        </w:trPr>
        <w:tc>
          <w:tcPr>
            <w:tcW w:w="2463" w:type="dxa"/>
            <w:shd w:val="clear" w:color="auto" w:fill="auto"/>
            <w:noWrap/>
          </w:tcPr>
          <w:p w14:paraId="61ED602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DC_5A_n48A</w:t>
            </w:r>
          </w:p>
          <w:p w14:paraId="6A8FD68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B25984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C501EE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BE83D3"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697E142" w14:textId="77777777" w:rsidTr="008173D1">
        <w:trPr>
          <w:trHeight w:val="187"/>
          <w:jc w:val="center"/>
        </w:trPr>
        <w:tc>
          <w:tcPr>
            <w:tcW w:w="2463" w:type="dxa"/>
            <w:shd w:val="clear" w:color="auto" w:fill="auto"/>
            <w:noWrap/>
          </w:tcPr>
          <w:p w14:paraId="4FFC84A6"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DC_5A_n66A</w:t>
            </w:r>
          </w:p>
          <w:p w14:paraId="2579C76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BE3478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93BFE1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D8F1EA8"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F2A54BD" w14:textId="77777777" w:rsidTr="008173D1">
        <w:trPr>
          <w:trHeight w:val="187"/>
          <w:jc w:val="center"/>
        </w:trPr>
        <w:tc>
          <w:tcPr>
            <w:tcW w:w="2463" w:type="dxa"/>
            <w:shd w:val="clear" w:color="auto" w:fill="auto"/>
            <w:noWrap/>
          </w:tcPr>
          <w:p w14:paraId="7BA96CB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2DBD0DE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8CB84A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2ADC34E"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0B644FC9" w14:textId="77777777" w:rsidTr="008173D1">
        <w:trPr>
          <w:trHeight w:val="187"/>
          <w:jc w:val="center"/>
        </w:trPr>
        <w:tc>
          <w:tcPr>
            <w:tcW w:w="2463" w:type="dxa"/>
            <w:shd w:val="clear" w:color="auto" w:fill="auto"/>
            <w:noWrap/>
          </w:tcPr>
          <w:p w14:paraId="3601A27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DC_5A_n77A</w:t>
            </w:r>
          </w:p>
          <w:p w14:paraId="77C3685A" w14:textId="728E1482" w:rsidR="002E3DD2" w:rsidRPr="00DE04F0" w:rsidRDefault="002E3DD2" w:rsidP="008173D1">
            <w:pPr>
              <w:keepNext/>
              <w:keepLines/>
              <w:spacing w:after="0"/>
              <w:jc w:val="center"/>
              <w:rPr>
                <w:rFonts w:ascii="Arial" w:hAnsi="Arial"/>
                <w:sz w:val="18"/>
                <w:lang w:eastAsia="zh-TW"/>
              </w:rPr>
            </w:pPr>
            <w:r w:rsidRPr="00DE04F0">
              <w:rPr>
                <w:rFonts w:ascii="Arial" w:hAnsi="Arial" w:cs="Arial"/>
                <w:sz w:val="18"/>
                <w:szCs w:val="18"/>
                <w:lang w:eastAsia="fi-FI"/>
              </w:rPr>
              <w:t>DC_5A_n77C</w:t>
            </w:r>
            <w:ins w:id="86" w:author="BORSATO, RONALD" w:date="2023-03-03T07:34:00Z">
              <w:r w:rsidR="00C839D2" w:rsidRPr="00DE04F0">
                <w:rPr>
                  <w:rFonts w:ascii="Arial" w:hAnsi="Arial"/>
                  <w:sz w:val="18"/>
                  <w:vertAlign w:val="superscript"/>
                  <w:lang w:eastAsia="fi-FI"/>
                </w:rPr>
                <w:t>21</w:t>
              </w:r>
            </w:ins>
          </w:p>
        </w:tc>
        <w:tc>
          <w:tcPr>
            <w:tcW w:w="2280" w:type="dxa"/>
          </w:tcPr>
          <w:p w14:paraId="1E8747D2" w14:textId="76499923"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DC_5A_n77A</w:t>
            </w:r>
            <w:ins w:id="87" w:author="BORSATO, RONALD" w:date="2023-03-03T07:34:00Z">
              <w:r w:rsidR="00C839D2" w:rsidRPr="00DE04F0">
                <w:rPr>
                  <w:rFonts w:ascii="Arial" w:hAnsi="Arial"/>
                  <w:sz w:val="18"/>
                  <w:vertAlign w:val="superscript"/>
                  <w:lang w:eastAsia="fi-FI"/>
                </w:rPr>
                <w:t>21</w:t>
              </w:r>
            </w:ins>
          </w:p>
        </w:tc>
        <w:tc>
          <w:tcPr>
            <w:tcW w:w="2738" w:type="dxa"/>
            <w:shd w:val="clear" w:color="auto" w:fill="auto"/>
            <w:noWrap/>
          </w:tcPr>
          <w:p w14:paraId="46DB185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4154EF"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66AE5AFC" w14:textId="77777777" w:rsidTr="008173D1">
        <w:trPr>
          <w:trHeight w:val="187"/>
          <w:jc w:val="center"/>
        </w:trPr>
        <w:tc>
          <w:tcPr>
            <w:tcW w:w="2463" w:type="dxa"/>
            <w:shd w:val="clear" w:color="auto" w:fill="auto"/>
            <w:noWrap/>
          </w:tcPr>
          <w:p w14:paraId="22558845" w14:textId="77777777" w:rsidR="002E3DD2" w:rsidRDefault="002E3DD2" w:rsidP="008173D1">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46598606" w14:textId="77777777" w:rsidR="002E3DD2" w:rsidRPr="00DE04F0" w:rsidRDefault="002E3DD2" w:rsidP="008173D1">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73776E8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7D8A69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D7B851C"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51574D4D" w14:textId="77777777" w:rsidTr="008173D1">
        <w:trPr>
          <w:trHeight w:val="187"/>
          <w:jc w:val="center"/>
        </w:trPr>
        <w:tc>
          <w:tcPr>
            <w:tcW w:w="2463" w:type="dxa"/>
            <w:shd w:val="clear" w:color="auto" w:fill="auto"/>
            <w:noWrap/>
          </w:tcPr>
          <w:p w14:paraId="49E5714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236A02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4ABEF30"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03BC30" w14:textId="77777777" w:rsidR="002E3DD2" w:rsidRPr="00DE04F0" w:rsidRDefault="002E3DD2" w:rsidP="008173D1">
            <w:pPr>
              <w:keepNext/>
              <w:keepLines/>
              <w:spacing w:after="0"/>
              <w:jc w:val="center"/>
              <w:rPr>
                <w:rFonts w:ascii="Arial" w:eastAsia="MS Mincho" w:hAnsi="Arial"/>
                <w:sz w:val="18"/>
              </w:rPr>
            </w:pPr>
          </w:p>
        </w:tc>
      </w:tr>
      <w:tr w:rsidR="002E3DD2" w:rsidRPr="00DE04F0" w14:paraId="43D67887" w14:textId="77777777" w:rsidTr="008173D1">
        <w:trPr>
          <w:trHeight w:val="187"/>
          <w:jc w:val="center"/>
        </w:trPr>
        <w:tc>
          <w:tcPr>
            <w:tcW w:w="2463" w:type="dxa"/>
            <w:shd w:val="clear" w:color="auto" w:fill="auto"/>
            <w:noWrap/>
          </w:tcPr>
          <w:p w14:paraId="1D3D65A8"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77199F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3C2CCB4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D7F839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E80A0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29E87511" w14:textId="77777777" w:rsidTr="008173D1">
        <w:trPr>
          <w:trHeight w:val="187"/>
          <w:jc w:val="center"/>
        </w:trPr>
        <w:tc>
          <w:tcPr>
            <w:tcW w:w="2463" w:type="dxa"/>
            <w:shd w:val="clear" w:color="auto" w:fill="auto"/>
            <w:noWrap/>
          </w:tcPr>
          <w:p w14:paraId="15DAAAC9" w14:textId="77777777" w:rsidR="002E3DD2"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00D6AF66" w14:textId="77777777" w:rsidR="002E3DD2" w:rsidRPr="00DE04F0" w:rsidRDefault="002E3DD2" w:rsidP="008173D1">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7138F6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470665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12DE5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6608AC5C" w14:textId="77777777" w:rsidTr="008173D1">
        <w:trPr>
          <w:trHeight w:val="187"/>
          <w:jc w:val="center"/>
        </w:trPr>
        <w:tc>
          <w:tcPr>
            <w:tcW w:w="2463" w:type="dxa"/>
            <w:shd w:val="clear" w:color="auto" w:fill="auto"/>
            <w:noWrap/>
          </w:tcPr>
          <w:p w14:paraId="55DFCF5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621FEF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1402D90"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620DE9A" w14:textId="77777777" w:rsidR="002E3DD2" w:rsidRPr="00DE04F0" w:rsidRDefault="002E3DD2" w:rsidP="008173D1">
            <w:pPr>
              <w:keepNext/>
              <w:keepLines/>
              <w:spacing w:after="0"/>
              <w:jc w:val="center"/>
              <w:rPr>
                <w:rFonts w:ascii="Arial" w:eastAsia="MS Mincho" w:hAnsi="Arial"/>
                <w:sz w:val="18"/>
              </w:rPr>
            </w:pPr>
            <w:r w:rsidRPr="00DE04F0">
              <w:rPr>
                <w:rFonts w:ascii="Arial" w:hAnsi="Arial"/>
                <w:sz w:val="18"/>
                <w:lang w:eastAsia="zh-CN"/>
              </w:rPr>
              <w:t>No</w:t>
            </w:r>
          </w:p>
        </w:tc>
      </w:tr>
      <w:tr w:rsidR="002E3DD2" w:rsidRPr="00DE04F0" w14:paraId="282B5191" w14:textId="77777777" w:rsidTr="008173D1">
        <w:trPr>
          <w:trHeight w:val="187"/>
          <w:jc w:val="center"/>
        </w:trPr>
        <w:tc>
          <w:tcPr>
            <w:tcW w:w="2463" w:type="dxa"/>
            <w:shd w:val="clear" w:color="auto" w:fill="auto"/>
            <w:noWrap/>
          </w:tcPr>
          <w:p w14:paraId="75C92D58"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DC_7A_n1A</w:t>
            </w:r>
          </w:p>
          <w:p w14:paraId="41DD86B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6A855312"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DC_7A_n1A</w:t>
            </w:r>
          </w:p>
          <w:p w14:paraId="17D0D5C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1A5C68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BEDCDA"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9EE71A2" w14:textId="77777777" w:rsidTr="008173D1">
        <w:trPr>
          <w:trHeight w:val="187"/>
          <w:jc w:val="center"/>
        </w:trPr>
        <w:tc>
          <w:tcPr>
            <w:tcW w:w="2463" w:type="dxa"/>
            <w:shd w:val="clear" w:color="auto" w:fill="auto"/>
            <w:noWrap/>
          </w:tcPr>
          <w:p w14:paraId="20E4EE4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99537D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C8CE39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04DF12"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2D4DB67" w14:textId="77777777" w:rsidTr="008173D1">
        <w:trPr>
          <w:trHeight w:val="187"/>
          <w:jc w:val="center"/>
        </w:trPr>
        <w:tc>
          <w:tcPr>
            <w:tcW w:w="2463" w:type="dxa"/>
            <w:shd w:val="clear" w:color="auto" w:fill="auto"/>
            <w:noWrap/>
          </w:tcPr>
          <w:p w14:paraId="5B8A214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DC_7A_n2A</w:t>
            </w:r>
          </w:p>
          <w:p w14:paraId="5D2A8670"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3746FFF"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4F96665"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EDA2BF3"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112E7DCA" w14:textId="77777777" w:rsidTr="008173D1">
        <w:trPr>
          <w:trHeight w:val="187"/>
          <w:jc w:val="center"/>
        </w:trPr>
        <w:tc>
          <w:tcPr>
            <w:tcW w:w="2463" w:type="dxa"/>
            <w:shd w:val="clear" w:color="auto" w:fill="auto"/>
            <w:noWrap/>
          </w:tcPr>
          <w:p w14:paraId="5AF1B4E4"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5B56AB2" w14:textId="77777777" w:rsidR="002E3DD2" w:rsidRPr="00DE04F0" w:rsidRDefault="002E3DD2" w:rsidP="008173D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BCAD64E"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F8C252F" w14:textId="77777777" w:rsidR="002E3DD2" w:rsidRPr="00DE04F0" w:rsidRDefault="002E3DD2" w:rsidP="008173D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E7B546A"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No</w:t>
            </w:r>
          </w:p>
        </w:tc>
        <w:tc>
          <w:tcPr>
            <w:tcW w:w="2738" w:type="dxa"/>
          </w:tcPr>
          <w:p w14:paraId="6C624644" w14:textId="77777777" w:rsidR="002E3DD2" w:rsidRPr="00DE04F0" w:rsidRDefault="002E3DD2" w:rsidP="008173D1">
            <w:pPr>
              <w:keepNext/>
              <w:keepLines/>
              <w:spacing w:after="0"/>
              <w:jc w:val="center"/>
              <w:rPr>
                <w:rFonts w:ascii="Arial" w:hAnsi="Arial"/>
                <w:sz w:val="18"/>
              </w:rPr>
            </w:pPr>
          </w:p>
        </w:tc>
      </w:tr>
      <w:tr w:rsidR="002E3DD2" w:rsidRPr="00DE04F0" w14:paraId="271D4EDC" w14:textId="77777777" w:rsidTr="008173D1">
        <w:trPr>
          <w:trHeight w:val="187"/>
          <w:jc w:val="center"/>
        </w:trPr>
        <w:tc>
          <w:tcPr>
            <w:tcW w:w="2463" w:type="dxa"/>
            <w:shd w:val="clear" w:color="auto" w:fill="auto"/>
            <w:noWrap/>
          </w:tcPr>
          <w:p w14:paraId="3F9C7531"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048A53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DF78667"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BEBD94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1FBA46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DDDF56D" w14:textId="77777777" w:rsidR="002E3DD2" w:rsidRPr="00DE04F0" w:rsidRDefault="002E3DD2" w:rsidP="008173D1">
            <w:pPr>
              <w:keepNext/>
              <w:keepLines/>
              <w:spacing w:after="0"/>
              <w:jc w:val="center"/>
              <w:rPr>
                <w:rFonts w:ascii="Arial" w:hAnsi="Arial"/>
                <w:sz w:val="18"/>
              </w:rPr>
            </w:pPr>
          </w:p>
        </w:tc>
      </w:tr>
      <w:tr w:rsidR="002E3DD2" w:rsidRPr="00DE04F0" w14:paraId="314228B5" w14:textId="77777777" w:rsidTr="008173D1">
        <w:trPr>
          <w:trHeight w:val="187"/>
          <w:jc w:val="center"/>
        </w:trPr>
        <w:tc>
          <w:tcPr>
            <w:tcW w:w="2463" w:type="dxa"/>
            <w:shd w:val="clear" w:color="auto" w:fill="auto"/>
            <w:noWrap/>
          </w:tcPr>
          <w:p w14:paraId="2A6715D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FBE346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EEDE01C"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6BB79F3" w14:textId="77777777" w:rsidR="002E3DD2" w:rsidRPr="00DE04F0" w:rsidRDefault="002E3DD2" w:rsidP="008173D1">
            <w:pPr>
              <w:keepNext/>
              <w:keepLines/>
              <w:spacing w:after="0"/>
              <w:jc w:val="center"/>
              <w:rPr>
                <w:rFonts w:ascii="Arial" w:hAnsi="Arial"/>
                <w:sz w:val="18"/>
              </w:rPr>
            </w:pPr>
          </w:p>
        </w:tc>
      </w:tr>
      <w:tr w:rsidR="002E3DD2" w:rsidRPr="00DE04F0" w14:paraId="1A85A145" w14:textId="77777777" w:rsidTr="008173D1">
        <w:trPr>
          <w:trHeight w:val="187"/>
          <w:jc w:val="center"/>
        </w:trPr>
        <w:tc>
          <w:tcPr>
            <w:tcW w:w="2463" w:type="dxa"/>
            <w:shd w:val="clear" w:color="auto" w:fill="auto"/>
            <w:noWrap/>
          </w:tcPr>
          <w:p w14:paraId="522081E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423F56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2892CC8"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No</w:t>
            </w:r>
          </w:p>
        </w:tc>
        <w:tc>
          <w:tcPr>
            <w:tcW w:w="2738" w:type="dxa"/>
          </w:tcPr>
          <w:p w14:paraId="5387C461"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FE70DDF" w14:textId="77777777" w:rsidTr="008173D1">
        <w:trPr>
          <w:trHeight w:val="187"/>
          <w:jc w:val="center"/>
        </w:trPr>
        <w:tc>
          <w:tcPr>
            <w:tcW w:w="2463" w:type="dxa"/>
            <w:shd w:val="clear" w:color="auto" w:fill="auto"/>
            <w:noWrap/>
          </w:tcPr>
          <w:p w14:paraId="13889A5A"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DC_7A-7A_n8A</w:t>
            </w:r>
          </w:p>
        </w:tc>
        <w:tc>
          <w:tcPr>
            <w:tcW w:w="2280" w:type="dxa"/>
          </w:tcPr>
          <w:p w14:paraId="7A9630B4"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ED76A9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59201C35"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763C9C8" w14:textId="77777777" w:rsidTr="008173D1">
        <w:trPr>
          <w:trHeight w:val="187"/>
          <w:jc w:val="center"/>
        </w:trPr>
        <w:tc>
          <w:tcPr>
            <w:tcW w:w="2463" w:type="dxa"/>
            <w:shd w:val="clear" w:color="auto" w:fill="auto"/>
            <w:noWrap/>
          </w:tcPr>
          <w:p w14:paraId="1E0BFE14" w14:textId="77777777" w:rsidR="002E3DD2" w:rsidRPr="00DE04F0" w:rsidRDefault="002E3DD2" w:rsidP="008173D1">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4D1F057B"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A220CB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4E7177"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A241D8C" w14:textId="77777777" w:rsidTr="008173D1">
        <w:trPr>
          <w:trHeight w:val="187"/>
          <w:jc w:val="center"/>
        </w:trPr>
        <w:tc>
          <w:tcPr>
            <w:tcW w:w="2463" w:type="dxa"/>
            <w:shd w:val="clear" w:color="auto" w:fill="auto"/>
            <w:noWrap/>
          </w:tcPr>
          <w:p w14:paraId="3A40D88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4C032F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C714D0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A60BEB"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B8CECCC" w14:textId="77777777" w:rsidTr="008173D1">
        <w:trPr>
          <w:trHeight w:val="187"/>
          <w:jc w:val="center"/>
        </w:trPr>
        <w:tc>
          <w:tcPr>
            <w:tcW w:w="2463" w:type="dxa"/>
            <w:shd w:val="clear" w:color="auto" w:fill="auto"/>
            <w:noWrap/>
          </w:tcPr>
          <w:p w14:paraId="168E624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DC_7A_n25A</w:t>
            </w:r>
          </w:p>
          <w:p w14:paraId="6F5CC5C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51D80B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7E1049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3E7AE416"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071DE42" w14:textId="77777777" w:rsidTr="008173D1">
        <w:trPr>
          <w:trHeight w:val="187"/>
          <w:jc w:val="center"/>
        </w:trPr>
        <w:tc>
          <w:tcPr>
            <w:tcW w:w="2463" w:type="dxa"/>
            <w:shd w:val="clear" w:color="auto" w:fill="auto"/>
            <w:noWrap/>
          </w:tcPr>
          <w:p w14:paraId="3865088E" w14:textId="77777777" w:rsidR="002E3DD2" w:rsidRPr="00DE04F0" w:rsidRDefault="002E3DD2" w:rsidP="008173D1">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705FD24" w14:textId="77777777" w:rsidR="002E3DD2" w:rsidRPr="00DE04F0" w:rsidRDefault="002E3DD2" w:rsidP="008173D1">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BCD017A" w14:textId="77777777" w:rsidR="002E3DD2" w:rsidRPr="00DE04F0" w:rsidRDefault="002E3DD2" w:rsidP="008173D1">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2BE9663" w14:textId="77777777" w:rsidR="002E3DD2" w:rsidRPr="00DE04F0" w:rsidRDefault="002E3DD2" w:rsidP="008173D1">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449C317A" w14:textId="77777777" w:rsidR="002E3DD2" w:rsidRPr="00DE04F0" w:rsidRDefault="002E3DD2" w:rsidP="008173D1">
            <w:pPr>
              <w:keepNext/>
              <w:keepLines/>
              <w:spacing w:after="0"/>
              <w:jc w:val="center"/>
              <w:rPr>
                <w:rFonts w:ascii="Arial" w:hAnsi="Arial"/>
                <w:sz w:val="18"/>
              </w:rPr>
            </w:pPr>
            <w:r>
              <w:rPr>
                <w:rFonts w:ascii="Arial" w:hAnsi="Arial" w:hint="eastAsia"/>
                <w:sz w:val="18"/>
                <w:lang w:eastAsia="zh-TW"/>
              </w:rPr>
              <w:t>Yes</w:t>
            </w:r>
          </w:p>
        </w:tc>
        <w:tc>
          <w:tcPr>
            <w:tcW w:w="2738" w:type="dxa"/>
          </w:tcPr>
          <w:p w14:paraId="3722E32C"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6FE29A89" w14:textId="77777777" w:rsidTr="008173D1">
        <w:trPr>
          <w:trHeight w:val="187"/>
          <w:jc w:val="center"/>
        </w:trPr>
        <w:tc>
          <w:tcPr>
            <w:tcW w:w="2463" w:type="dxa"/>
            <w:shd w:val="clear" w:color="auto" w:fill="auto"/>
            <w:noWrap/>
          </w:tcPr>
          <w:p w14:paraId="3B686A8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FCCCEF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F2C732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4749A8EE"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8922A56" w14:textId="77777777" w:rsidTr="008173D1">
        <w:trPr>
          <w:trHeight w:val="187"/>
          <w:jc w:val="center"/>
        </w:trPr>
        <w:tc>
          <w:tcPr>
            <w:tcW w:w="2463" w:type="dxa"/>
            <w:shd w:val="clear" w:color="auto" w:fill="auto"/>
            <w:noWrap/>
          </w:tcPr>
          <w:p w14:paraId="634F5F1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DC_7A_n28A</w:t>
            </w:r>
          </w:p>
          <w:p w14:paraId="76FF258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3550A7A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DC_7A_n28A</w:t>
            </w:r>
          </w:p>
          <w:p w14:paraId="723BACD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661CC4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E5BD0C"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021A2541" w14:textId="77777777" w:rsidTr="008173D1">
        <w:trPr>
          <w:trHeight w:val="187"/>
          <w:jc w:val="center"/>
        </w:trPr>
        <w:tc>
          <w:tcPr>
            <w:tcW w:w="2463" w:type="dxa"/>
            <w:shd w:val="clear" w:color="auto" w:fill="auto"/>
            <w:noWrap/>
          </w:tcPr>
          <w:p w14:paraId="0A6EE8D5"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BE6E0B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3477BD6"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86692CA"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4DD1D2B"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013E83C" w14:textId="77777777" w:rsidR="002E3DD2" w:rsidRPr="00DE04F0" w:rsidRDefault="002E3DD2" w:rsidP="008173D1">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56C1136D"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8130DF8"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0BC6FA"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A0F1411" w14:textId="77777777" w:rsidTr="008173D1">
        <w:trPr>
          <w:trHeight w:val="187"/>
          <w:jc w:val="center"/>
        </w:trPr>
        <w:tc>
          <w:tcPr>
            <w:tcW w:w="2463" w:type="dxa"/>
            <w:shd w:val="clear" w:color="auto" w:fill="auto"/>
            <w:noWrap/>
          </w:tcPr>
          <w:p w14:paraId="71B4C4D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EF19F7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67E726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F82778"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7FD83BC1" w14:textId="77777777" w:rsidTr="008173D1">
        <w:trPr>
          <w:trHeight w:val="187"/>
          <w:jc w:val="center"/>
        </w:trPr>
        <w:tc>
          <w:tcPr>
            <w:tcW w:w="2463" w:type="dxa"/>
            <w:shd w:val="clear" w:color="auto" w:fill="auto"/>
            <w:noWrap/>
          </w:tcPr>
          <w:p w14:paraId="7F81921C"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28CF366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0660AF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5BF9CD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2F1C325"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4E411F85" w14:textId="77777777" w:rsidTr="008173D1">
        <w:trPr>
          <w:trHeight w:val="187"/>
          <w:jc w:val="center"/>
        </w:trPr>
        <w:tc>
          <w:tcPr>
            <w:tcW w:w="2463" w:type="dxa"/>
            <w:shd w:val="clear" w:color="auto" w:fill="auto"/>
            <w:noWrap/>
          </w:tcPr>
          <w:p w14:paraId="257948B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8E8243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CC3577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FF03CA"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5644B2FE" w14:textId="77777777" w:rsidTr="008173D1">
        <w:trPr>
          <w:trHeight w:val="187"/>
          <w:jc w:val="center"/>
        </w:trPr>
        <w:tc>
          <w:tcPr>
            <w:tcW w:w="2463" w:type="dxa"/>
            <w:shd w:val="clear" w:color="auto" w:fill="auto"/>
            <w:noWrap/>
          </w:tcPr>
          <w:p w14:paraId="3363019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83FDFC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577E54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23A39981" w14:textId="77777777" w:rsidR="002E3DD2" w:rsidRPr="00DE04F0" w:rsidRDefault="002E3DD2" w:rsidP="008173D1">
            <w:pPr>
              <w:keepNext/>
              <w:keepLines/>
              <w:spacing w:after="0"/>
              <w:jc w:val="center"/>
              <w:rPr>
                <w:rFonts w:ascii="Arial" w:hAnsi="Arial"/>
                <w:sz w:val="18"/>
              </w:rPr>
            </w:pPr>
          </w:p>
        </w:tc>
      </w:tr>
      <w:tr w:rsidR="002E3DD2" w:rsidRPr="00DE04F0" w14:paraId="5CFD0261" w14:textId="77777777" w:rsidTr="008173D1">
        <w:trPr>
          <w:trHeight w:val="187"/>
          <w:jc w:val="center"/>
        </w:trPr>
        <w:tc>
          <w:tcPr>
            <w:tcW w:w="2463" w:type="dxa"/>
            <w:shd w:val="clear" w:color="auto" w:fill="auto"/>
            <w:noWrap/>
          </w:tcPr>
          <w:p w14:paraId="24939EE7"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E43DB95"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C4BD0E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399E55E"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2010A82" w14:textId="77777777" w:rsidR="002E3DD2" w:rsidRPr="00DE04F0" w:rsidRDefault="002E3DD2" w:rsidP="008173D1">
            <w:pPr>
              <w:keepNext/>
              <w:keepLines/>
              <w:spacing w:after="0"/>
              <w:jc w:val="center"/>
              <w:rPr>
                <w:rFonts w:ascii="Arial" w:eastAsia="MS Mincho" w:hAnsi="Arial"/>
                <w:sz w:val="18"/>
              </w:rPr>
            </w:pPr>
          </w:p>
        </w:tc>
      </w:tr>
      <w:tr w:rsidR="002E3DD2" w:rsidRPr="00DE04F0" w14:paraId="12ADB031" w14:textId="77777777" w:rsidTr="008173D1">
        <w:trPr>
          <w:trHeight w:val="187"/>
          <w:jc w:val="center"/>
        </w:trPr>
        <w:tc>
          <w:tcPr>
            <w:tcW w:w="2463" w:type="dxa"/>
            <w:shd w:val="clear" w:color="auto" w:fill="auto"/>
            <w:noWrap/>
          </w:tcPr>
          <w:p w14:paraId="71512551" w14:textId="77777777" w:rsidR="002E3DD2" w:rsidRDefault="002E3DD2" w:rsidP="008173D1">
            <w:pPr>
              <w:keepNext/>
              <w:keepLines/>
              <w:spacing w:after="0"/>
              <w:jc w:val="center"/>
              <w:rPr>
                <w:rFonts w:ascii="Arial" w:hAnsi="Arial"/>
                <w:sz w:val="18"/>
                <w:lang w:eastAsia="zh-TW"/>
              </w:rPr>
            </w:pPr>
            <w:r w:rsidRPr="00DE04F0">
              <w:rPr>
                <w:rFonts w:ascii="Arial" w:hAnsi="Arial"/>
                <w:sz w:val="18"/>
                <w:lang w:eastAsia="zh-CN"/>
              </w:rPr>
              <w:t>DC_7A_n77(2A)</w:t>
            </w:r>
          </w:p>
          <w:p w14:paraId="51118BB6" w14:textId="77777777" w:rsidR="002E3DD2" w:rsidRPr="00DE04F0" w:rsidRDefault="002E3DD2" w:rsidP="008173D1">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2929A58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DC0E34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BDCA29E" w14:textId="77777777" w:rsidR="002E3DD2" w:rsidRPr="00DE04F0" w:rsidRDefault="002E3DD2" w:rsidP="008173D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A57503A" w14:textId="77777777" w:rsidR="002E3DD2" w:rsidRPr="00DE04F0" w:rsidRDefault="002E3DD2" w:rsidP="008173D1">
            <w:pPr>
              <w:keepNext/>
              <w:keepLines/>
              <w:spacing w:after="0"/>
              <w:jc w:val="center"/>
              <w:rPr>
                <w:rFonts w:ascii="Arial" w:eastAsia="MS Mincho" w:hAnsi="Arial"/>
                <w:sz w:val="18"/>
              </w:rPr>
            </w:pPr>
          </w:p>
        </w:tc>
      </w:tr>
      <w:tr w:rsidR="002E3DD2" w:rsidRPr="00DE04F0" w14:paraId="6AA7B423" w14:textId="77777777" w:rsidTr="008173D1">
        <w:trPr>
          <w:trHeight w:val="187"/>
          <w:jc w:val="center"/>
        </w:trPr>
        <w:tc>
          <w:tcPr>
            <w:tcW w:w="2463" w:type="dxa"/>
            <w:shd w:val="clear" w:color="auto" w:fill="auto"/>
            <w:noWrap/>
            <w:vAlign w:val="center"/>
          </w:tcPr>
          <w:p w14:paraId="2C4D099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2275ABC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74B43BD"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7272B7" w14:textId="77777777" w:rsidR="002E3DD2" w:rsidRPr="00DE04F0" w:rsidRDefault="002E3DD2" w:rsidP="008173D1">
            <w:pPr>
              <w:keepNext/>
              <w:keepLines/>
              <w:spacing w:after="0"/>
              <w:jc w:val="center"/>
              <w:rPr>
                <w:rFonts w:ascii="Arial" w:eastAsia="MS Mincho" w:hAnsi="Arial"/>
                <w:sz w:val="18"/>
              </w:rPr>
            </w:pPr>
          </w:p>
        </w:tc>
      </w:tr>
      <w:tr w:rsidR="002E3DD2" w:rsidRPr="00DE04F0" w14:paraId="3B789206" w14:textId="77777777" w:rsidTr="008173D1">
        <w:trPr>
          <w:trHeight w:val="187"/>
          <w:jc w:val="center"/>
        </w:trPr>
        <w:tc>
          <w:tcPr>
            <w:tcW w:w="2463" w:type="dxa"/>
            <w:shd w:val="clear" w:color="auto" w:fill="auto"/>
            <w:noWrap/>
            <w:vAlign w:val="center"/>
          </w:tcPr>
          <w:p w14:paraId="3EB6A4DE" w14:textId="77777777" w:rsidR="002E3DD2" w:rsidRDefault="002E3DD2" w:rsidP="008173D1">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7FDF9FAD" w14:textId="77777777" w:rsidR="002E3DD2" w:rsidRPr="00DE04F0" w:rsidRDefault="002E3DD2" w:rsidP="008173D1">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40FDB78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0772789" w14:textId="77777777" w:rsidR="002E3DD2" w:rsidRPr="00DE04F0" w:rsidRDefault="002E3DD2" w:rsidP="008173D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6349D04" w14:textId="77777777" w:rsidR="002E3DD2" w:rsidRPr="00DE04F0" w:rsidRDefault="002E3DD2" w:rsidP="008173D1">
            <w:pPr>
              <w:keepNext/>
              <w:keepLines/>
              <w:spacing w:after="0"/>
              <w:jc w:val="center"/>
              <w:rPr>
                <w:rFonts w:ascii="Arial" w:eastAsia="MS Mincho" w:hAnsi="Arial"/>
                <w:sz w:val="18"/>
              </w:rPr>
            </w:pPr>
          </w:p>
        </w:tc>
      </w:tr>
      <w:tr w:rsidR="002E3DD2" w:rsidRPr="00DE04F0" w14:paraId="620268D5" w14:textId="77777777" w:rsidTr="008173D1">
        <w:trPr>
          <w:trHeight w:val="187"/>
          <w:jc w:val="center"/>
        </w:trPr>
        <w:tc>
          <w:tcPr>
            <w:tcW w:w="2463" w:type="dxa"/>
            <w:shd w:val="clear" w:color="auto" w:fill="auto"/>
            <w:noWrap/>
            <w:vAlign w:val="center"/>
          </w:tcPr>
          <w:p w14:paraId="1B86B56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19EA770E"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52E61BD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0C7EDEF"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DC_7A_n78A</w:t>
            </w:r>
          </w:p>
          <w:p w14:paraId="70FFE54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40CC85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6F6856"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7099C39" w14:textId="77777777" w:rsidTr="008173D1">
        <w:trPr>
          <w:trHeight w:val="187"/>
          <w:jc w:val="center"/>
        </w:trPr>
        <w:tc>
          <w:tcPr>
            <w:tcW w:w="2463" w:type="dxa"/>
            <w:shd w:val="clear" w:color="auto" w:fill="auto"/>
            <w:noWrap/>
          </w:tcPr>
          <w:p w14:paraId="117C990F" w14:textId="77777777" w:rsidR="002E3DD2"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lastRenderedPageBreak/>
              <w:t>DC_7A_n78(2A)</w:t>
            </w:r>
            <w:r w:rsidRPr="00DE04F0">
              <w:rPr>
                <w:rFonts w:ascii="Arial" w:hAnsi="Arial"/>
                <w:sz w:val="18"/>
                <w:vertAlign w:val="superscript"/>
                <w:lang w:eastAsia="fi-FI"/>
              </w:rPr>
              <w:t>7</w:t>
            </w:r>
          </w:p>
          <w:p w14:paraId="74089A94" w14:textId="77777777" w:rsidR="002E3DD2" w:rsidRPr="00DE04F0" w:rsidRDefault="002E3DD2" w:rsidP="008173D1">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91F209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0A313DC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DC_7A_n78A</w:t>
            </w:r>
          </w:p>
          <w:p w14:paraId="1E1CED9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6D386F5"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No</w:t>
            </w:r>
          </w:p>
        </w:tc>
        <w:tc>
          <w:tcPr>
            <w:tcW w:w="2738" w:type="dxa"/>
          </w:tcPr>
          <w:p w14:paraId="0BED3B53"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6EA3DBD"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6BAEB9B"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BED7C4A" w14:textId="77777777" w:rsidR="002E3DD2" w:rsidRPr="00DE04F0" w:rsidRDefault="002E3DD2" w:rsidP="008173D1">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0C5FAB3" w14:textId="77777777" w:rsidR="002E3DD2" w:rsidRPr="00DE04F0" w:rsidRDefault="002E3DD2" w:rsidP="008173D1">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62F7A5E"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766414" w14:textId="77777777" w:rsidR="002E3DD2" w:rsidRPr="00DE04F0" w:rsidRDefault="002E3DD2" w:rsidP="008173D1">
            <w:pPr>
              <w:keepNext/>
              <w:keepLines/>
              <w:spacing w:after="0"/>
              <w:jc w:val="center"/>
              <w:rPr>
                <w:rFonts w:ascii="Arial" w:hAnsi="Arial"/>
                <w:sz w:val="18"/>
              </w:rPr>
            </w:pPr>
          </w:p>
        </w:tc>
      </w:tr>
      <w:tr w:rsidR="002E3DD2" w:rsidRPr="00DE04F0" w14:paraId="494F904E"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34F59C6" w14:textId="77777777" w:rsidR="002E3DD2" w:rsidRPr="00DE04F0" w:rsidRDefault="002E3DD2" w:rsidP="008173D1">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3633B9CD"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796BC22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603C2A9" w14:textId="77777777" w:rsidR="002E3DD2" w:rsidRPr="00DE04F0" w:rsidRDefault="002E3DD2" w:rsidP="008173D1">
            <w:pPr>
              <w:keepNext/>
              <w:keepLines/>
              <w:spacing w:after="0"/>
              <w:jc w:val="center"/>
              <w:rPr>
                <w:rFonts w:ascii="Arial" w:hAnsi="Arial"/>
                <w:sz w:val="18"/>
              </w:rPr>
            </w:pPr>
          </w:p>
        </w:tc>
      </w:tr>
      <w:tr w:rsidR="002E3DD2" w:rsidRPr="00DE04F0" w14:paraId="1FD96DD8" w14:textId="77777777" w:rsidTr="008173D1">
        <w:trPr>
          <w:trHeight w:val="187"/>
          <w:jc w:val="center"/>
        </w:trPr>
        <w:tc>
          <w:tcPr>
            <w:tcW w:w="2463" w:type="dxa"/>
            <w:shd w:val="clear" w:color="auto" w:fill="auto"/>
            <w:noWrap/>
          </w:tcPr>
          <w:p w14:paraId="0C5FE20C" w14:textId="77777777" w:rsidR="002E3DD2" w:rsidRPr="00DE04F0" w:rsidRDefault="002E3DD2" w:rsidP="008173D1">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56F947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49E81B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FE38BC5" w14:textId="77777777" w:rsidR="002E3DD2" w:rsidRPr="00DE04F0" w:rsidRDefault="002E3DD2" w:rsidP="008173D1">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775DE2F" w14:textId="77777777" w:rsidR="002E3DD2" w:rsidRPr="00DE04F0" w:rsidRDefault="002E3DD2" w:rsidP="008173D1">
            <w:pPr>
              <w:keepNext/>
              <w:keepLines/>
              <w:spacing w:after="0"/>
              <w:jc w:val="center"/>
              <w:rPr>
                <w:rFonts w:ascii="Arial" w:hAnsi="Arial"/>
                <w:sz w:val="18"/>
              </w:rPr>
            </w:pPr>
          </w:p>
        </w:tc>
      </w:tr>
      <w:tr w:rsidR="002E3DD2" w:rsidRPr="00DE04F0" w14:paraId="241A69D5" w14:textId="77777777" w:rsidTr="008173D1">
        <w:trPr>
          <w:trHeight w:val="187"/>
          <w:jc w:val="center"/>
        </w:trPr>
        <w:tc>
          <w:tcPr>
            <w:tcW w:w="2463" w:type="dxa"/>
            <w:shd w:val="clear" w:color="auto" w:fill="auto"/>
            <w:noWrap/>
          </w:tcPr>
          <w:p w14:paraId="7357B6DB"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070EE307"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128339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5E4F5270" w14:textId="77777777" w:rsidR="002E3DD2" w:rsidRPr="00DE04F0" w:rsidRDefault="002E3DD2" w:rsidP="008173D1">
            <w:pPr>
              <w:keepNext/>
              <w:keepLines/>
              <w:spacing w:after="0"/>
              <w:jc w:val="center"/>
              <w:rPr>
                <w:rFonts w:ascii="Arial" w:hAnsi="Arial"/>
                <w:sz w:val="18"/>
              </w:rPr>
            </w:pPr>
          </w:p>
        </w:tc>
      </w:tr>
      <w:tr w:rsidR="002E3DD2" w:rsidRPr="00DE04F0" w14:paraId="0DE6295C" w14:textId="77777777" w:rsidTr="008173D1">
        <w:trPr>
          <w:trHeight w:val="187"/>
          <w:jc w:val="center"/>
        </w:trPr>
        <w:tc>
          <w:tcPr>
            <w:tcW w:w="2463" w:type="dxa"/>
            <w:shd w:val="clear" w:color="auto" w:fill="auto"/>
            <w:noWrap/>
          </w:tcPr>
          <w:p w14:paraId="245ACD5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A8589C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0048AF1"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952F0A1"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78A9123F" w14:textId="77777777" w:rsidTr="008173D1">
        <w:trPr>
          <w:trHeight w:val="187"/>
          <w:jc w:val="center"/>
        </w:trPr>
        <w:tc>
          <w:tcPr>
            <w:tcW w:w="2463" w:type="dxa"/>
            <w:shd w:val="clear" w:color="auto" w:fill="auto"/>
            <w:noWrap/>
          </w:tcPr>
          <w:p w14:paraId="51CD59BB"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DF83453"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5FC226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74BFAEFD" w14:textId="77777777" w:rsidR="002E3DD2" w:rsidRPr="00DE04F0" w:rsidRDefault="002E3DD2" w:rsidP="008173D1">
            <w:pPr>
              <w:keepNext/>
              <w:keepLines/>
              <w:spacing w:after="0"/>
              <w:jc w:val="center"/>
              <w:rPr>
                <w:rFonts w:ascii="Arial" w:hAnsi="Arial"/>
                <w:sz w:val="18"/>
              </w:rPr>
            </w:pPr>
          </w:p>
        </w:tc>
      </w:tr>
      <w:tr w:rsidR="002E3DD2" w:rsidRPr="00DE04F0" w14:paraId="34E1A11A" w14:textId="77777777" w:rsidTr="008173D1">
        <w:trPr>
          <w:trHeight w:val="187"/>
          <w:jc w:val="center"/>
        </w:trPr>
        <w:tc>
          <w:tcPr>
            <w:tcW w:w="2463" w:type="dxa"/>
            <w:shd w:val="clear" w:color="auto" w:fill="auto"/>
            <w:noWrap/>
          </w:tcPr>
          <w:p w14:paraId="092E024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51A66B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0E2424F" w14:textId="77777777" w:rsidR="002E3DD2" w:rsidRPr="00DE04F0" w:rsidRDefault="002E3DD2" w:rsidP="008173D1">
            <w:pPr>
              <w:keepNext/>
              <w:keepLines/>
              <w:spacing w:after="0"/>
              <w:jc w:val="center"/>
              <w:rPr>
                <w:rFonts w:ascii="Arial" w:hAnsi="Arial"/>
                <w:sz w:val="18"/>
              </w:rPr>
            </w:pPr>
            <w:r w:rsidRPr="00DE04F0">
              <w:rPr>
                <w:rFonts w:ascii="Arial" w:hAnsi="Arial"/>
                <w:sz w:val="18"/>
              </w:rPr>
              <w:t>No</w:t>
            </w:r>
          </w:p>
        </w:tc>
        <w:tc>
          <w:tcPr>
            <w:tcW w:w="2738" w:type="dxa"/>
          </w:tcPr>
          <w:p w14:paraId="23169868"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3BAE2A58" w14:textId="77777777" w:rsidTr="008173D1">
        <w:trPr>
          <w:trHeight w:val="187"/>
          <w:jc w:val="center"/>
        </w:trPr>
        <w:tc>
          <w:tcPr>
            <w:tcW w:w="2463" w:type="dxa"/>
            <w:shd w:val="clear" w:color="auto" w:fill="auto"/>
            <w:noWrap/>
          </w:tcPr>
          <w:p w14:paraId="4EEE3BA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4748F3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6A7781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1B5EF68"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10C5E6C5" w14:textId="77777777" w:rsidTr="008173D1">
        <w:trPr>
          <w:trHeight w:val="187"/>
          <w:jc w:val="center"/>
        </w:trPr>
        <w:tc>
          <w:tcPr>
            <w:tcW w:w="2463" w:type="dxa"/>
            <w:shd w:val="clear" w:color="auto" w:fill="auto"/>
            <w:noWrap/>
          </w:tcPr>
          <w:p w14:paraId="239B495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759512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88AB74E" w14:textId="77777777" w:rsidR="002E3DD2" w:rsidRPr="00DE04F0" w:rsidRDefault="002E3DD2" w:rsidP="008173D1">
            <w:pPr>
              <w:keepNext/>
              <w:keepLines/>
              <w:spacing w:after="0"/>
              <w:jc w:val="center"/>
              <w:rPr>
                <w:rFonts w:ascii="Arial" w:hAnsi="Arial"/>
                <w:sz w:val="18"/>
              </w:rPr>
            </w:pPr>
            <w:r w:rsidRPr="00DE04F0">
              <w:rPr>
                <w:rFonts w:ascii="Arial" w:hAnsi="Arial"/>
                <w:sz w:val="18"/>
              </w:rPr>
              <w:t>No</w:t>
            </w:r>
          </w:p>
        </w:tc>
        <w:tc>
          <w:tcPr>
            <w:tcW w:w="2738" w:type="dxa"/>
          </w:tcPr>
          <w:p w14:paraId="5CA71462" w14:textId="77777777" w:rsidR="002E3DD2" w:rsidRPr="00DE04F0" w:rsidRDefault="002E3DD2" w:rsidP="008173D1">
            <w:pPr>
              <w:keepNext/>
              <w:keepLines/>
              <w:spacing w:after="0"/>
              <w:jc w:val="center"/>
              <w:rPr>
                <w:rFonts w:ascii="Arial" w:hAnsi="Arial"/>
                <w:sz w:val="18"/>
              </w:rPr>
            </w:pPr>
          </w:p>
        </w:tc>
      </w:tr>
      <w:tr w:rsidR="002E3DD2" w:rsidRPr="00DE04F0" w14:paraId="122C78FF" w14:textId="77777777" w:rsidTr="008173D1">
        <w:trPr>
          <w:trHeight w:val="187"/>
          <w:jc w:val="center"/>
        </w:trPr>
        <w:tc>
          <w:tcPr>
            <w:tcW w:w="2463" w:type="dxa"/>
            <w:shd w:val="clear" w:color="auto" w:fill="auto"/>
            <w:noWrap/>
          </w:tcPr>
          <w:p w14:paraId="1332CE0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F1616A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D6F6B58"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zh-TW"/>
              </w:rPr>
              <w:t>No</w:t>
            </w:r>
          </w:p>
        </w:tc>
        <w:tc>
          <w:tcPr>
            <w:tcW w:w="2738" w:type="dxa"/>
          </w:tcPr>
          <w:p w14:paraId="2675D9AD"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3AA5544"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F2A9C7D"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0C236AF"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5B8B829" w14:textId="77777777" w:rsidR="002E3DD2" w:rsidRPr="00DE04F0" w:rsidRDefault="002E3DD2" w:rsidP="008173D1">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7DB58A" w14:textId="77777777" w:rsidR="002E3DD2" w:rsidRPr="005B6B0F" w:rsidRDefault="002E3DD2" w:rsidP="008173D1">
            <w:pPr>
              <w:keepNext/>
              <w:keepLines/>
              <w:spacing w:after="0"/>
              <w:jc w:val="center"/>
              <w:rPr>
                <w:rFonts w:ascii="Arial" w:hAnsi="Arial"/>
                <w:sz w:val="18"/>
                <w:lang w:eastAsia="zh-TW"/>
              </w:rPr>
            </w:pPr>
          </w:p>
        </w:tc>
      </w:tr>
      <w:tr w:rsidR="002E3DD2" w:rsidRPr="00DE04F0" w14:paraId="03593C2F" w14:textId="77777777" w:rsidTr="008173D1">
        <w:trPr>
          <w:trHeight w:val="187"/>
          <w:jc w:val="center"/>
        </w:trPr>
        <w:tc>
          <w:tcPr>
            <w:tcW w:w="2463" w:type="dxa"/>
            <w:shd w:val="clear" w:color="auto" w:fill="auto"/>
            <w:noWrap/>
          </w:tcPr>
          <w:p w14:paraId="3895B4E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24A837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FA191B7" w14:textId="77777777" w:rsidR="002E3DD2" w:rsidRPr="00DE04F0" w:rsidRDefault="002E3DD2" w:rsidP="008173D1">
            <w:pPr>
              <w:keepNext/>
              <w:keepLines/>
              <w:spacing w:after="0"/>
              <w:jc w:val="center"/>
              <w:rPr>
                <w:rFonts w:ascii="Arial" w:hAnsi="Arial"/>
                <w:sz w:val="18"/>
              </w:rPr>
            </w:pPr>
            <w:r w:rsidRPr="00DE04F0">
              <w:rPr>
                <w:rFonts w:ascii="Arial" w:eastAsia="MS Mincho" w:hAnsi="Arial"/>
                <w:sz w:val="18"/>
              </w:rPr>
              <w:t>No</w:t>
            </w:r>
          </w:p>
        </w:tc>
        <w:tc>
          <w:tcPr>
            <w:tcW w:w="2738" w:type="dxa"/>
          </w:tcPr>
          <w:p w14:paraId="5460097F" w14:textId="77777777" w:rsidR="002E3DD2" w:rsidRPr="00DE04F0" w:rsidRDefault="002E3DD2" w:rsidP="008173D1">
            <w:pPr>
              <w:keepNext/>
              <w:keepLines/>
              <w:spacing w:after="0"/>
              <w:jc w:val="center"/>
              <w:rPr>
                <w:rFonts w:ascii="Arial" w:eastAsia="MS Mincho" w:hAnsi="Arial"/>
                <w:sz w:val="18"/>
              </w:rPr>
            </w:pPr>
          </w:p>
        </w:tc>
      </w:tr>
      <w:tr w:rsidR="002E3DD2" w:rsidRPr="00DE04F0" w14:paraId="707C98F8" w14:textId="77777777" w:rsidTr="008173D1">
        <w:trPr>
          <w:trHeight w:val="187"/>
          <w:jc w:val="center"/>
        </w:trPr>
        <w:tc>
          <w:tcPr>
            <w:tcW w:w="2463" w:type="dxa"/>
            <w:shd w:val="clear" w:color="auto" w:fill="auto"/>
            <w:noWrap/>
          </w:tcPr>
          <w:p w14:paraId="116691E5"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6F7C839"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0AC8F7DF"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No</w:t>
            </w:r>
          </w:p>
        </w:tc>
        <w:tc>
          <w:tcPr>
            <w:tcW w:w="2738" w:type="dxa"/>
          </w:tcPr>
          <w:p w14:paraId="5AD9CC39"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68E2588C" w14:textId="77777777" w:rsidTr="008173D1">
        <w:trPr>
          <w:trHeight w:val="187"/>
          <w:jc w:val="center"/>
        </w:trPr>
        <w:tc>
          <w:tcPr>
            <w:tcW w:w="2463" w:type="dxa"/>
            <w:shd w:val="clear" w:color="auto" w:fill="auto"/>
            <w:noWrap/>
          </w:tcPr>
          <w:p w14:paraId="7705625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49BAF2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39B408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606B728"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AAD6400" w14:textId="77777777" w:rsidR="002E3DD2" w:rsidRPr="00DE04F0" w:rsidRDefault="002E3DD2" w:rsidP="008173D1">
            <w:pPr>
              <w:keepNext/>
              <w:keepLines/>
              <w:spacing w:after="0"/>
              <w:jc w:val="center"/>
              <w:rPr>
                <w:rFonts w:ascii="Arial" w:eastAsia="MS Mincho" w:hAnsi="Arial"/>
                <w:sz w:val="18"/>
              </w:rPr>
            </w:pPr>
            <w:r w:rsidRPr="00DE04F0">
              <w:rPr>
                <w:rFonts w:ascii="Arial" w:hAnsi="Arial"/>
                <w:sz w:val="18"/>
                <w:lang w:eastAsia="zh-CN"/>
              </w:rPr>
              <w:t>No</w:t>
            </w:r>
          </w:p>
        </w:tc>
      </w:tr>
      <w:tr w:rsidR="002E3DD2" w:rsidRPr="00DE04F0" w14:paraId="09DE1917" w14:textId="77777777" w:rsidTr="008173D1">
        <w:trPr>
          <w:trHeight w:val="187"/>
          <w:jc w:val="center"/>
        </w:trPr>
        <w:tc>
          <w:tcPr>
            <w:tcW w:w="2463" w:type="dxa"/>
            <w:shd w:val="clear" w:color="auto" w:fill="auto"/>
            <w:noWrap/>
          </w:tcPr>
          <w:p w14:paraId="4E6BD92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A75EB3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8CE1645" w14:textId="77777777" w:rsidR="002E3DD2" w:rsidRPr="00DE04F0" w:rsidRDefault="002E3DD2" w:rsidP="008173D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53914C1" w14:textId="77777777" w:rsidR="002E3DD2" w:rsidRPr="00DE04F0" w:rsidRDefault="002E3DD2" w:rsidP="008173D1">
            <w:pPr>
              <w:keepNext/>
              <w:keepLines/>
              <w:spacing w:after="0"/>
              <w:jc w:val="center"/>
              <w:rPr>
                <w:rFonts w:ascii="Arial" w:eastAsia="MS Mincho" w:hAnsi="Arial"/>
                <w:sz w:val="18"/>
              </w:rPr>
            </w:pPr>
            <w:r w:rsidRPr="00DE04F0">
              <w:rPr>
                <w:rFonts w:ascii="Arial" w:hAnsi="Arial"/>
                <w:sz w:val="18"/>
                <w:lang w:eastAsia="zh-CN"/>
              </w:rPr>
              <w:t>No</w:t>
            </w:r>
          </w:p>
        </w:tc>
      </w:tr>
      <w:tr w:rsidR="002E3DD2" w:rsidRPr="00DE04F0" w14:paraId="67C326FF" w14:textId="77777777" w:rsidTr="008173D1">
        <w:trPr>
          <w:trHeight w:val="187"/>
          <w:jc w:val="center"/>
        </w:trPr>
        <w:tc>
          <w:tcPr>
            <w:tcW w:w="2463" w:type="dxa"/>
            <w:shd w:val="clear" w:color="auto" w:fill="auto"/>
            <w:noWrap/>
          </w:tcPr>
          <w:p w14:paraId="28754D3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371F0F5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3D9D565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058B7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5F733398" w14:textId="77777777" w:rsidTr="008173D1">
        <w:trPr>
          <w:trHeight w:val="187"/>
          <w:jc w:val="center"/>
        </w:trPr>
        <w:tc>
          <w:tcPr>
            <w:tcW w:w="2463" w:type="dxa"/>
            <w:shd w:val="clear" w:color="auto" w:fill="auto"/>
            <w:noWrap/>
          </w:tcPr>
          <w:p w14:paraId="44BBE046"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697BCE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6363A0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95D68E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8F170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049A314E" w14:textId="77777777" w:rsidTr="008173D1">
        <w:trPr>
          <w:trHeight w:val="187"/>
          <w:jc w:val="center"/>
        </w:trPr>
        <w:tc>
          <w:tcPr>
            <w:tcW w:w="2463" w:type="dxa"/>
            <w:shd w:val="clear" w:color="auto" w:fill="auto"/>
            <w:noWrap/>
          </w:tcPr>
          <w:p w14:paraId="618F3624" w14:textId="77777777" w:rsidR="002E3DD2"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4E1D00CF" w14:textId="77777777" w:rsidR="002E3DD2" w:rsidRPr="00DE04F0" w:rsidRDefault="002E3DD2" w:rsidP="008173D1">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49B4D71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39ACA20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D0355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0EFE5326" w14:textId="77777777" w:rsidTr="008173D1">
        <w:trPr>
          <w:trHeight w:val="187"/>
          <w:jc w:val="center"/>
        </w:trPr>
        <w:tc>
          <w:tcPr>
            <w:tcW w:w="2463" w:type="dxa"/>
            <w:shd w:val="clear" w:color="auto" w:fill="auto"/>
            <w:noWrap/>
          </w:tcPr>
          <w:p w14:paraId="2A623EC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60E152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354F5FD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411CF561"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rPr>
              <w:t>No</w:t>
            </w:r>
          </w:p>
        </w:tc>
      </w:tr>
      <w:tr w:rsidR="002E3DD2" w:rsidRPr="00DE04F0" w14:paraId="0FD9E66E" w14:textId="77777777" w:rsidTr="008173D1">
        <w:trPr>
          <w:trHeight w:val="187"/>
          <w:jc w:val="center"/>
        </w:trPr>
        <w:tc>
          <w:tcPr>
            <w:tcW w:w="2463" w:type="dxa"/>
            <w:shd w:val="clear" w:color="auto" w:fill="auto"/>
            <w:noWrap/>
          </w:tcPr>
          <w:p w14:paraId="4DC8822A"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036694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272022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DC_8A_n79A</w:t>
            </w:r>
          </w:p>
          <w:p w14:paraId="4AC9EDA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3FAE3AAA"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A0D6B4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58544FED" w14:textId="77777777" w:rsidTr="008173D1">
        <w:trPr>
          <w:trHeight w:val="187"/>
          <w:jc w:val="center"/>
        </w:trPr>
        <w:tc>
          <w:tcPr>
            <w:tcW w:w="2463" w:type="dxa"/>
            <w:shd w:val="clear" w:color="auto" w:fill="auto"/>
            <w:noWrap/>
          </w:tcPr>
          <w:p w14:paraId="3569B6B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3928F0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884BFA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7B93C8A"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7C47194" w14:textId="77777777" w:rsidTr="008173D1">
        <w:trPr>
          <w:trHeight w:val="187"/>
          <w:jc w:val="center"/>
        </w:trPr>
        <w:tc>
          <w:tcPr>
            <w:tcW w:w="2463" w:type="dxa"/>
            <w:shd w:val="clear" w:color="auto" w:fill="auto"/>
            <w:noWrap/>
          </w:tcPr>
          <w:p w14:paraId="358B101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2F5FA4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18F7C8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8A89E0F"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8F250A2" w14:textId="77777777" w:rsidTr="008173D1">
        <w:trPr>
          <w:trHeight w:val="187"/>
          <w:jc w:val="center"/>
        </w:trPr>
        <w:tc>
          <w:tcPr>
            <w:tcW w:w="2463" w:type="dxa"/>
            <w:shd w:val="clear" w:color="auto" w:fill="auto"/>
            <w:noWrap/>
          </w:tcPr>
          <w:p w14:paraId="6646033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6F66DF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6E632F0"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83D0B96"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54A1E24" w14:textId="77777777" w:rsidTr="008173D1">
        <w:trPr>
          <w:trHeight w:val="187"/>
          <w:jc w:val="center"/>
        </w:trPr>
        <w:tc>
          <w:tcPr>
            <w:tcW w:w="2463" w:type="dxa"/>
            <w:shd w:val="clear" w:color="auto" w:fill="auto"/>
            <w:noWrap/>
          </w:tcPr>
          <w:p w14:paraId="430C3A3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721D78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856FCF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3340CF"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FC6E663" w14:textId="77777777" w:rsidTr="008173D1">
        <w:trPr>
          <w:trHeight w:val="187"/>
          <w:jc w:val="center"/>
        </w:trPr>
        <w:tc>
          <w:tcPr>
            <w:tcW w:w="2463" w:type="dxa"/>
            <w:shd w:val="clear" w:color="auto" w:fill="auto"/>
            <w:noWrap/>
          </w:tcPr>
          <w:p w14:paraId="577315DB"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751A5709"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0E89E45E"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0A936F"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10857DE" w14:textId="77777777" w:rsidTr="008173D1">
        <w:trPr>
          <w:trHeight w:val="187"/>
          <w:jc w:val="center"/>
        </w:trPr>
        <w:tc>
          <w:tcPr>
            <w:tcW w:w="2463" w:type="dxa"/>
            <w:shd w:val="clear" w:color="auto" w:fill="auto"/>
            <w:noWrap/>
          </w:tcPr>
          <w:p w14:paraId="4C812E5E"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2DCB42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7F7F42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3E5DD6DB"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4B674854" w14:textId="77777777" w:rsidTr="008173D1">
        <w:trPr>
          <w:trHeight w:val="187"/>
          <w:jc w:val="center"/>
        </w:trPr>
        <w:tc>
          <w:tcPr>
            <w:tcW w:w="2463" w:type="dxa"/>
            <w:shd w:val="clear" w:color="auto" w:fill="auto"/>
            <w:noWrap/>
          </w:tcPr>
          <w:p w14:paraId="281F9DF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FFCD18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0FFAB2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5588A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46DD6C2F" w14:textId="77777777" w:rsidTr="008173D1">
        <w:trPr>
          <w:trHeight w:val="187"/>
          <w:jc w:val="center"/>
        </w:trPr>
        <w:tc>
          <w:tcPr>
            <w:tcW w:w="2463" w:type="dxa"/>
            <w:shd w:val="clear" w:color="auto" w:fill="auto"/>
            <w:noWrap/>
          </w:tcPr>
          <w:p w14:paraId="544E9A9A"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68DE8D9"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D2AC40A"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CAFB37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848B3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1CB417A8" w14:textId="77777777" w:rsidTr="008173D1">
        <w:trPr>
          <w:trHeight w:val="187"/>
          <w:jc w:val="center"/>
        </w:trPr>
        <w:tc>
          <w:tcPr>
            <w:tcW w:w="2463" w:type="dxa"/>
            <w:shd w:val="clear" w:color="auto" w:fill="auto"/>
            <w:noWrap/>
          </w:tcPr>
          <w:p w14:paraId="378C318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855A5F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28CCFA5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AC3D2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4D3EA879" w14:textId="77777777" w:rsidTr="008173D1">
        <w:trPr>
          <w:trHeight w:val="187"/>
          <w:jc w:val="center"/>
        </w:trPr>
        <w:tc>
          <w:tcPr>
            <w:tcW w:w="2463" w:type="dxa"/>
            <w:shd w:val="clear" w:color="auto" w:fill="auto"/>
            <w:noWrap/>
          </w:tcPr>
          <w:p w14:paraId="43FC4ADE"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0D10163"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D2F0B8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A2EB6"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No</w:t>
            </w:r>
          </w:p>
        </w:tc>
      </w:tr>
      <w:tr w:rsidR="002E3DD2" w:rsidRPr="00DE04F0" w14:paraId="6397A9AC" w14:textId="77777777" w:rsidTr="008173D1">
        <w:trPr>
          <w:trHeight w:val="187"/>
          <w:jc w:val="center"/>
        </w:trPr>
        <w:tc>
          <w:tcPr>
            <w:tcW w:w="2463" w:type="dxa"/>
            <w:shd w:val="clear" w:color="auto" w:fill="auto"/>
            <w:noWrap/>
          </w:tcPr>
          <w:p w14:paraId="77D2182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1F6631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443729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900EE1"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59A1A66" w14:textId="77777777" w:rsidTr="008173D1">
        <w:trPr>
          <w:trHeight w:val="187"/>
          <w:jc w:val="center"/>
        </w:trPr>
        <w:tc>
          <w:tcPr>
            <w:tcW w:w="2463" w:type="dxa"/>
            <w:shd w:val="clear" w:color="auto" w:fill="auto"/>
            <w:noWrap/>
          </w:tcPr>
          <w:p w14:paraId="4C5526D1"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9BEF903"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E63E72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A838DC"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F663EB6" w14:textId="77777777" w:rsidTr="008173D1">
        <w:trPr>
          <w:trHeight w:val="187"/>
          <w:jc w:val="center"/>
        </w:trPr>
        <w:tc>
          <w:tcPr>
            <w:tcW w:w="2463" w:type="dxa"/>
            <w:shd w:val="clear" w:color="auto" w:fill="auto"/>
            <w:noWrap/>
          </w:tcPr>
          <w:p w14:paraId="13F3AA0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05CE8266"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E6D2AD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D116541"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B31FE60" w14:textId="77777777" w:rsidTr="008173D1">
        <w:trPr>
          <w:trHeight w:val="187"/>
          <w:jc w:val="center"/>
        </w:trPr>
        <w:tc>
          <w:tcPr>
            <w:tcW w:w="2463" w:type="dxa"/>
            <w:shd w:val="clear" w:color="auto" w:fill="auto"/>
            <w:noWrap/>
          </w:tcPr>
          <w:p w14:paraId="5080ACA0"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36B4E2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6A28B8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4CEC395"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3BB9AED5" w14:textId="77777777" w:rsidTr="008173D1">
        <w:trPr>
          <w:trHeight w:val="187"/>
          <w:jc w:val="center"/>
        </w:trPr>
        <w:tc>
          <w:tcPr>
            <w:tcW w:w="2463" w:type="dxa"/>
            <w:shd w:val="clear" w:color="auto" w:fill="auto"/>
            <w:noWrap/>
          </w:tcPr>
          <w:p w14:paraId="67F87B25"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2992537"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835829B"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7E01CB3"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407B03E3" w14:textId="77777777" w:rsidTr="008173D1">
        <w:trPr>
          <w:trHeight w:val="187"/>
          <w:jc w:val="center"/>
        </w:trPr>
        <w:tc>
          <w:tcPr>
            <w:tcW w:w="2463" w:type="dxa"/>
            <w:shd w:val="clear" w:color="auto" w:fill="auto"/>
            <w:noWrap/>
          </w:tcPr>
          <w:p w14:paraId="5D74F6DF"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6B2FAC84"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EFA2630"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D97B801" w14:textId="77777777" w:rsidR="002E3DD2" w:rsidRPr="00DE04F0" w:rsidRDefault="002E3DD2" w:rsidP="008173D1">
            <w:pPr>
              <w:keepNext/>
              <w:keepLines/>
              <w:spacing w:after="0"/>
              <w:jc w:val="center"/>
              <w:rPr>
                <w:rFonts w:ascii="Arial" w:hAnsi="Arial" w:cs="Arial"/>
                <w:sz w:val="18"/>
                <w:lang w:eastAsia="zh-TW"/>
              </w:rPr>
            </w:pPr>
          </w:p>
        </w:tc>
      </w:tr>
      <w:tr w:rsidR="002E3DD2" w:rsidRPr="00DE04F0" w14:paraId="5B585A56" w14:textId="77777777" w:rsidTr="008173D1">
        <w:trPr>
          <w:trHeight w:val="187"/>
          <w:jc w:val="center"/>
        </w:trPr>
        <w:tc>
          <w:tcPr>
            <w:tcW w:w="2463" w:type="dxa"/>
            <w:shd w:val="clear" w:color="auto" w:fill="auto"/>
            <w:noWrap/>
          </w:tcPr>
          <w:p w14:paraId="4A50E95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1D1397B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3AF8E9D" w14:textId="77777777" w:rsidR="002E3DD2" w:rsidRPr="00DE04F0" w:rsidRDefault="002E3DD2" w:rsidP="008173D1">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0FED5AE" w14:textId="77777777" w:rsidR="002E3DD2" w:rsidRPr="00DE04F0" w:rsidRDefault="002E3DD2" w:rsidP="008173D1">
            <w:pPr>
              <w:keepNext/>
              <w:keepLines/>
              <w:spacing w:after="0"/>
              <w:jc w:val="center"/>
              <w:rPr>
                <w:rFonts w:ascii="Arial" w:hAnsi="Arial" w:cs="Arial"/>
                <w:sz w:val="18"/>
                <w:lang w:eastAsia="zh-TW"/>
              </w:rPr>
            </w:pPr>
          </w:p>
        </w:tc>
      </w:tr>
      <w:tr w:rsidR="002E3DD2" w:rsidRPr="00DE04F0" w14:paraId="02C69FB3" w14:textId="77777777" w:rsidTr="008173D1">
        <w:trPr>
          <w:trHeight w:val="187"/>
          <w:jc w:val="center"/>
        </w:trPr>
        <w:tc>
          <w:tcPr>
            <w:tcW w:w="2463" w:type="dxa"/>
            <w:shd w:val="clear" w:color="auto" w:fill="auto"/>
            <w:noWrap/>
          </w:tcPr>
          <w:p w14:paraId="678E852F"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61984426"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297B4B1C"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9FD3AD3" w14:textId="77777777" w:rsidR="002E3DD2" w:rsidRPr="00DE04F0" w:rsidRDefault="002E3DD2" w:rsidP="008173D1">
            <w:pPr>
              <w:keepNext/>
              <w:keepLines/>
              <w:spacing w:after="0"/>
              <w:jc w:val="center"/>
              <w:rPr>
                <w:rFonts w:ascii="Arial" w:hAnsi="Arial" w:cs="Arial"/>
                <w:sz w:val="18"/>
                <w:lang w:eastAsia="zh-TW"/>
              </w:rPr>
            </w:pPr>
          </w:p>
        </w:tc>
      </w:tr>
      <w:tr w:rsidR="002E3DD2" w:rsidRPr="00DE04F0" w14:paraId="31415559" w14:textId="77777777" w:rsidTr="008173D1">
        <w:trPr>
          <w:trHeight w:val="187"/>
          <w:jc w:val="center"/>
        </w:trPr>
        <w:tc>
          <w:tcPr>
            <w:tcW w:w="2463" w:type="dxa"/>
            <w:shd w:val="clear" w:color="auto" w:fill="auto"/>
            <w:noWrap/>
          </w:tcPr>
          <w:p w14:paraId="18E9510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9D51E9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003F43B" w14:textId="77777777" w:rsidR="002E3DD2" w:rsidRPr="00DE04F0" w:rsidRDefault="002E3DD2" w:rsidP="008173D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2BD3FB3" w14:textId="77777777" w:rsidR="002E3DD2" w:rsidRPr="00DE04F0" w:rsidRDefault="002E3DD2" w:rsidP="008173D1">
            <w:pPr>
              <w:keepNext/>
              <w:keepLines/>
              <w:spacing w:after="0"/>
              <w:jc w:val="center"/>
              <w:rPr>
                <w:rFonts w:ascii="Arial" w:hAnsi="Arial" w:cs="Arial"/>
                <w:sz w:val="18"/>
                <w:lang w:eastAsia="zh-TW"/>
              </w:rPr>
            </w:pPr>
          </w:p>
        </w:tc>
      </w:tr>
      <w:tr w:rsidR="002E3DD2" w:rsidRPr="00DE04F0" w14:paraId="58233DEC" w14:textId="77777777" w:rsidTr="008173D1">
        <w:trPr>
          <w:trHeight w:val="187"/>
          <w:jc w:val="center"/>
        </w:trPr>
        <w:tc>
          <w:tcPr>
            <w:tcW w:w="2463" w:type="dxa"/>
            <w:shd w:val="clear" w:color="auto" w:fill="auto"/>
            <w:noWrap/>
          </w:tcPr>
          <w:p w14:paraId="32740E54"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9567293"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47644DF"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3D062F"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8AF2B4D" w14:textId="77777777" w:rsidTr="008173D1">
        <w:trPr>
          <w:trHeight w:val="187"/>
          <w:jc w:val="center"/>
        </w:trPr>
        <w:tc>
          <w:tcPr>
            <w:tcW w:w="2463" w:type="dxa"/>
            <w:shd w:val="clear" w:color="auto" w:fill="auto"/>
            <w:noWrap/>
          </w:tcPr>
          <w:p w14:paraId="5B0B628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ECF75B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7E3A87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3C21BBE"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7E788D0" w14:textId="77777777" w:rsidTr="008173D1">
        <w:trPr>
          <w:trHeight w:val="187"/>
          <w:jc w:val="center"/>
        </w:trPr>
        <w:tc>
          <w:tcPr>
            <w:tcW w:w="2463" w:type="dxa"/>
            <w:shd w:val="clear" w:color="auto" w:fill="auto"/>
            <w:noWrap/>
            <w:vAlign w:val="center"/>
          </w:tcPr>
          <w:p w14:paraId="531D1CA9"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EE16A9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8C4067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338DF9E"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B1DA433" w14:textId="77777777" w:rsidTr="008173D1">
        <w:trPr>
          <w:trHeight w:val="187"/>
          <w:jc w:val="center"/>
        </w:trPr>
        <w:tc>
          <w:tcPr>
            <w:tcW w:w="2463" w:type="dxa"/>
            <w:shd w:val="clear" w:color="auto" w:fill="auto"/>
            <w:noWrap/>
          </w:tcPr>
          <w:p w14:paraId="68787A49"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0F843D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7F4FA2E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D2AB990"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CB64CCD" w14:textId="77777777" w:rsidTr="008173D1">
        <w:trPr>
          <w:trHeight w:val="187"/>
          <w:jc w:val="center"/>
        </w:trPr>
        <w:tc>
          <w:tcPr>
            <w:tcW w:w="2463" w:type="dxa"/>
            <w:shd w:val="clear" w:color="auto" w:fill="auto"/>
            <w:noWrap/>
          </w:tcPr>
          <w:p w14:paraId="1B311F08"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46803BF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089463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6D56F9B3"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2A018EB" w14:textId="77777777" w:rsidTr="008173D1">
        <w:trPr>
          <w:trHeight w:val="187"/>
          <w:jc w:val="center"/>
        </w:trPr>
        <w:tc>
          <w:tcPr>
            <w:tcW w:w="2463" w:type="dxa"/>
            <w:shd w:val="clear" w:color="auto" w:fill="auto"/>
            <w:noWrap/>
          </w:tcPr>
          <w:p w14:paraId="38AD293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6130D8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3FAD92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9685560"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13B217D" w14:textId="77777777" w:rsidTr="008173D1">
        <w:trPr>
          <w:trHeight w:val="187"/>
          <w:jc w:val="center"/>
        </w:trPr>
        <w:tc>
          <w:tcPr>
            <w:tcW w:w="2463" w:type="dxa"/>
            <w:shd w:val="clear" w:color="auto" w:fill="auto"/>
            <w:noWrap/>
          </w:tcPr>
          <w:p w14:paraId="12E8CF6F"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86A838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7945BB3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32B5A7D"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24060A9" w14:textId="77777777" w:rsidTr="008173D1">
        <w:trPr>
          <w:trHeight w:val="187"/>
          <w:jc w:val="center"/>
        </w:trPr>
        <w:tc>
          <w:tcPr>
            <w:tcW w:w="2463" w:type="dxa"/>
            <w:shd w:val="clear" w:color="auto" w:fill="auto"/>
            <w:noWrap/>
          </w:tcPr>
          <w:p w14:paraId="4480751B"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F195C3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AF431F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52D3468" w14:textId="77777777" w:rsidR="002E3DD2" w:rsidRPr="00DE04F0" w:rsidRDefault="002E3DD2" w:rsidP="008173D1">
            <w:pPr>
              <w:keepNext/>
              <w:keepLines/>
              <w:spacing w:after="0"/>
              <w:jc w:val="center"/>
              <w:rPr>
                <w:rFonts w:ascii="Arial" w:hAnsi="Arial" w:cs="Arial"/>
                <w:sz w:val="18"/>
                <w:lang w:eastAsia="zh-TW"/>
              </w:rPr>
            </w:pPr>
          </w:p>
        </w:tc>
      </w:tr>
      <w:tr w:rsidR="002E3DD2" w:rsidRPr="00DE04F0" w14:paraId="6AE59CEC" w14:textId="77777777" w:rsidTr="008173D1">
        <w:trPr>
          <w:trHeight w:val="187"/>
          <w:jc w:val="center"/>
        </w:trPr>
        <w:tc>
          <w:tcPr>
            <w:tcW w:w="2463" w:type="dxa"/>
            <w:shd w:val="clear" w:color="auto" w:fill="auto"/>
            <w:noWrap/>
          </w:tcPr>
          <w:p w14:paraId="4AC8F5E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1A8F90B1"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0AE98FD" w14:textId="77777777" w:rsidR="002E3DD2" w:rsidRPr="00DE04F0" w:rsidRDefault="002E3DD2" w:rsidP="008173D1">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52FEEB7" w14:textId="77777777" w:rsidR="002E3DD2" w:rsidRPr="00DE04F0" w:rsidRDefault="002E3DD2" w:rsidP="008173D1">
            <w:pPr>
              <w:keepNext/>
              <w:keepLines/>
              <w:spacing w:after="0"/>
              <w:jc w:val="center"/>
              <w:rPr>
                <w:rFonts w:ascii="Arial" w:hAnsi="Arial"/>
                <w:sz w:val="18"/>
              </w:rPr>
            </w:pPr>
          </w:p>
        </w:tc>
      </w:tr>
      <w:tr w:rsidR="002E3DD2" w:rsidRPr="00DE04F0" w14:paraId="60061310" w14:textId="77777777" w:rsidTr="008173D1">
        <w:trPr>
          <w:trHeight w:val="187"/>
          <w:jc w:val="center"/>
        </w:trPr>
        <w:tc>
          <w:tcPr>
            <w:tcW w:w="2463" w:type="dxa"/>
            <w:shd w:val="clear" w:color="auto" w:fill="auto"/>
            <w:noWrap/>
          </w:tcPr>
          <w:p w14:paraId="05C1FDA7"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E2CA32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17B941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CEDF613"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1ACB1701" w14:textId="77777777" w:rsidTr="008173D1">
        <w:trPr>
          <w:trHeight w:val="187"/>
          <w:jc w:val="center"/>
        </w:trPr>
        <w:tc>
          <w:tcPr>
            <w:tcW w:w="2463" w:type="dxa"/>
            <w:shd w:val="clear" w:color="auto" w:fill="auto"/>
            <w:noWrap/>
          </w:tcPr>
          <w:p w14:paraId="641636AF"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33CCAAA"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E37B59A"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A3E8042"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715593B7" w14:textId="77777777" w:rsidTr="008173D1">
        <w:trPr>
          <w:trHeight w:val="187"/>
          <w:jc w:val="center"/>
        </w:trPr>
        <w:tc>
          <w:tcPr>
            <w:tcW w:w="2463" w:type="dxa"/>
            <w:shd w:val="clear" w:color="auto" w:fill="auto"/>
            <w:noWrap/>
          </w:tcPr>
          <w:p w14:paraId="7C3E4F9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D801F9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7496FBA"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No</w:t>
            </w:r>
          </w:p>
        </w:tc>
        <w:tc>
          <w:tcPr>
            <w:tcW w:w="2738" w:type="dxa"/>
          </w:tcPr>
          <w:p w14:paraId="174FF423"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6EBE582" w14:textId="77777777" w:rsidTr="008173D1">
        <w:trPr>
          <w:trHeight w:val="187"/>
          <w:jc w:val="center"/>
        </w:trPr>
        <w:tc>
          <w:tcPr>
            <w:tcW w:w="2463" w:type="dxa"/>
            <w:shd w:val="clear" w:color="auto" w:fill="auto"/>
            <w:noWrap/>
          </w:tcPr>
          <w:p w14:paraId="7B10CBBD"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lastRenderedPageBreak/>
              <w:t>DC_13A_n48A</w:t>
            </w:r>
          </w:p>
          <w:p w14:paraId="4E65000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13BEFBD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0CF2A4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96168C"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19571263" w14:textId="77777777" w:rsidTr="008173D1">
        <w:trPr>
          <w:trHeight w:val="187"/>
          <w:jc w:val="center"/>
        </w:trPr>
        <w:tc>
          <w:tcPr>
            <w:tcW w:w="2463" w:type="dxa"/>
            <w:shd w:val="clear" w:color="auto" w:fill="auto"/>
            <w:noWrap/>
          </w:tcPr>
          <w:p w14:paraId="22D06E3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121F4F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EBFD3F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348174"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BC9699D" w14:textId="77777777" w:rsidTr="008173D1">
        <w:trPr>
          <w:trHeight w:val="187"/>
          <w:jc w:val="center"/>
        </w:trPr>
        <w:tc>
          <w:tcPr>
            <w:tcW w:w="2463" w:type="dxa"/>
            <w:shd w:val="clear" w:color="auto" w:fill="auto"/>
            <w:noWrap/>
          </w:tcPr>
          <w:p w14:paraId="3C69323D"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AB9129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90A3EA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12A825"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2B86CB6" w14:textId="77777777" w:rsidTr="008173D1">
        <w:trPr>
          <w:trHeight w:val="187"/>
          <w:jc w:val="center"/>
        </w:trPr>
        <w:tc>
          <w:tcPr>
            <w:tcW w:w="2463" w:type="dxa"/>
            <w:shd w:val="clear" w:color="auto" w:fill="auto"/>
            <w:noWrap/>
          </w:tcPr>
          <w:p w14:paraId="18E55B2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DC_13A_n77A</w:t>
            </w:r>
          </w:p>
          <w:p w14:paraId="31E73DC4" w14:textId="7B3005FB" w:rsidR="002E3DD2" w:rsidRPr="00DE04F0" w:rsidRDefault="002E3DD2" w:rsidP="008173D1">
            <w:pPr>
              <w:keepNext/>
              <w:keepLines/>
              <w:spacing w:after="0"/>
              <w:jc w:val="center"/>
              <w:rPr>
                <w:rFonts w:ascii="Arial" w:hAnsi="Arial"/>
                <w:sz w:val="18"/>
                <w:lang w:eastAsia="fi-FI"/>
              </w:rPr>
            </w:pPr>
            <w:r w:rsidRPr="00DE04F0">
              <w:rPr>
                <w:rFonts w:ascii="Arial" w:hAnsi="Arial"/>
                <w:noProof/>
                <w:sz w:val="18"/>
              </w:rPr>
              <w:t>DC_13A_n77C</w:t>
            </w:r>
            <w:ins w:id="88" w:author="BORSATO, RONALD" w:date="2023-03-03T07:35:00Z">
              <w:r w:rsidR="00C839D2" w:rsidRPr="00DE04F0">
                <w:rPr>
                  <w:rFonts w:ascii="Arial" w:hAnsi="Arial"/>
                  <w:sz w:val="18"/>
                  <w:vertAlign w:val="superscript"/>
                  <w:lang w:eastAsia="fi-FI"/>
                </w:rPr>
                <w:t>21</w:t>
              </w:r>
            </w:ins>
          </w:p>
        </w:tc>
        <w:tc>
          <w:tcPr>
            <w:tcW w:w="2280" w:type="dxa"/>
          </w:tcPr>
          <w:p w14:paraId="0F394413" w14:textId="1BB5DD52"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DC_13A_n77A</w:t>
            </w:r>
            <w:ins w:id="89" w:author="BORSATO, RONALD" w:date="2023-03-03T07:35:00Z">
              <w:r w:rsidR="00C839D2" w:rsidRPr="00DE04F0">
                <w:rPr>
                  <w:rFonts w:ascii="Arial" w:hAnsi="Arial"/>
                  <w:sz w:val="18"/>
                  <w:vertAlign w:val="superscript"/>
                  <w:lang w:eastAsia="fi-FI"/>
                </w:rPr>
                <w:t>21</w:t>
              </w:r>
            </w:ins>
          </w:p>
        </w:tc>
        <w:tc>
          <w:tcPr>
            <w:tcW w:w="2738" w:type="dxa"/>
            <w:shd w:val="clear" w:color="auto" w:fill="auto"/>
            <w:noWrap/>
          </w:tcPr>
          <w:p w14:paraId="22F54566"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674323F"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4586A636" w14:textId="77777777" w:rsidTr="008173D1">
        <w:trPr>
          <w:trHeight w:val="187"/>
          <w:jc w:val="center"/>
        </w:trPr>
        <w:tc>
          <w:tcPr>
            <w:tcW w:w="2463" w:type="dxa"/>
            <w:shd w:val="clear" w:color="auto" w:fill="auto"/>
            <w:noWrap/>
          </w:tcPr>
          <w:p w14:paraId="182F431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82D429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2B614D8A"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EE86C11"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13118579" w14:textId="77777777" w:rsidTr="008173D1">
        <w:trPr>
          <w:trHeight w:val="187"/>
          <w:jc w:val="center"/>
        </w:trPr>
        <w:tc>
          <w:tcPr>
            <w:tcW w:w="2463" w:type="dxa"/>
            <w:shd w:val="clear" w:color="auto" w:fill="auto"/>
            <w:noWrap/>
          </w:tcPr>
          <w:p w14:paraId="59A33DE2"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6689DFE4"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525F1108"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41D4CA1"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4E4102D2" w14:textId="77777777" w:rsidTr="008173D1">
        <w:trPr>
          <w:trHeight w:val="187"/>
          <w:jc w:val="center"/>
        </w:trPr>
        <w:tc>
          <w:tcPr>
            <w:tcW w:w="2463" w:type="dxa"/>
            <w:shd w:val="clear" w:color="auto" w:fill="auto"/>
            <w:noWrap/>
          </w:tcPr>
          <w:p w14:paraId="223A234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B68876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4204D9E" w14:textId="77777777" w:rsidR="002E3DD2" w:rsidRPr="00DE04F0" w:rsidRDefault="002E3DD2" w:rsidP="008173D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64E8B40" w14:textId="77777777" w:rsidR="002E3DD2" w:rsidRPr="00DE04F0" w:rsidRDefault="002E3DD2" w:rsidP="008173D1">
            <w:pPr>
              <w:keepNext/>
              <w:keepLines/>
              <w:spacing w:after="0"/>
              <w:jc w:val="center"/>
              <w:rPr>
                <w:rFonts w:ascii="Arial" w:hAnsi="Arial" w:cs="Arial"/>
                <w:sz w:val="18"/>
                <w:lang w:eastAsia="zh-TW"/>
              </w:rPr>
            </w:pPr>
          </w:p>
        </w:tc>
      </w:tr>
      <w:tr w:rsidR="002E3DD2" w:rsidRPr="00DE04F0" w14:paraId="3A5034A6" w14:textId="77777777" w:rsidTr="008173D1">
        <w:trPr>
          <w:trHeight w:val="187"/>
          <w:jc w:val="center"/>
        </w:trPr>
        <w:tc>
          <w:tcPr>
            <w:tcW w:w="2463" w:type="dxa"/>
            <w:shd w:val="clear" w:color="auto" w:fill="auto"/>
            <w:noWrap/>
            <w:vAlign w:val="center"/>
          </w:tcPr>
          <w:p w14:paraId="2F1613B2" w14:textId="77777777" w:rsidR="002E3DD2" w:rsidRPr="00DE04F0" w:rsidRDefault="002E3DD2" w:rsidP="008173D1">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CFE7298" w14:textId="77777777" w:rsidR="002E3DD2" w:rsidRPr="00DE04F0" w:rsidRDefault="002E3DD2" w:rsidP="008173D1">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87F36BE"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363E4E0"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5622051D" w14:textId="77777777" w:rsidTr="008173D1">
        <w:trPr>
          <w:trHeight w:val="187"/>
          <w:jc w:val="center"/>
        </w:trPr>
        <w:tc>
          <w:tcPr>
            <w:tcW w:w="2463" w:type="dxa"/>
            <w:shd w:val="clear" w:color="auto" w:fill="auto"/>
            <w:noWrap/>
          </w:tcPr>
          <w:p w14:paraId="3200A4E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DC2777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86E4317"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No</w:t>
            </w:r>
          </w:p>
        </w:tc>
        <w:tc>
          <w:tcPr>
            <w:tcW w:w="2738" w:type="dxa"/>
          </w:tcPr>
          <w:p w14:paraId="09106C93"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437B14B" w14:textId="77777777" w:rsidTr="008173D1">
        <w:trPr>
          <w:trHeight w:val="187"/>
          <w:jc w:val="center"/>
        </w:trPr>
        <w:tc>
          <w:tcPr>
            <w:tcW w:w="2463" w:type="dxa"/>
            <w:shd w:val="clear" w:color="auto" w:fill="auto"/>
            <w:noWrap/>
          </w:tcPr>
          <w:p w14:paraId="722B0ED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8E517C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7CD5C99"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No</w:t>
            </w:r>
          </w:p>
        </w:tc>
        <w:tc>
          <w:tcPr>
            <w:tcW w:w="2738" w:type="dxa"/>
          </w:tcPr>
          <w:p w14:paraId="6C661B71"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6034B1B" w14:textId="77777777" w:rsidTr="008173D1">
        <w:trPr>
          <w:trHeight w:val="187"/>
          <w:jc w:val="center"/>
        </w:trPr>
        <w:tc>
          <w:tcPr>
            <w:tcW w:w="2463" w:type="dxa"/>
            <w:shd w:val="clear" w:color="auto" w:fill="auto"/>
            <w:noWrap/>
          </w:tcPr>
          <w:p w14:paraId="07994BD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EFE1B9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5745B93"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No</w:t>
            </w:r>
          </w:p>
        </w:tc>
        <w:tc>
          <w:tcPr>
            <w:tcW w:w="2738" w:type="dxa"/>
          </w:tcPr>
          <w:p w14:paraId="2BE9DE56"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58B47962" w14:textId="77777777" w:rsidTr="008173D1">
        <w:trPr>
          <w:trHeight w:val="187"/>
          <w:jc w:val="center"/>
        </w:trPr>
        <w:tc>
          <w:tcPr>
            <w:tcW w:w="2463" w:type="dxa"/>
            <w:shd w:val="clear" w:color="auto" w:fill="auto"/>
            <w:noWrap/>
          </w:tcPr>
          <w:p w14:paraId="076517B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4C4A7C5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60915220"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No</w:t>
            </w:r>
          </w:p>
        </w:tc>
        <w:tc>
          <w:tcPr>
            <w:tcW w:w="2738" w:type="dxa"/>
          </w:tcPr>
          <w:p w14:paraId="42086FC4"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25C9B7D" w14:textId="77777777" w:rsidTr="008173D1">
        <w:trPr>
          <w:trHeight w:val="187"/>
          <w:jc w:val="center"/>
        </w:trPr>
        <w:tc>
          <w:tcPr>
            <w:tcW w:w="2463" w:type="dxa"/>
            <w:shd w:val="clear" w:color="auto" w:fill="auto"/>
            <w:noWrap/>
          </w:tcPr>
          <w:p w14:paraId="1EA193DF"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7B2A1BC"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AF38D5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8195CC"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23599D3" w14:textId="77777777" w:rsidTr="008173D1">
        <w:trPr>
          <w:trHeight w:val="187"/>
          <w:jc w:val="center"/>
        </w:trPr>
        <w:tc>
          <w:tcPr>
            <w:tcW w:w="2463" w:type="dxa"/>
            <w:shd w:val="clear" w:color="auto" w:fill="auto"/>
            <w:noWrap/>
          </w:tcPr>
          <w:p w14:paraId="55C5BED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E37DD7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0379BAE"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05C5BAB"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27063EA1" w14:textId="77777777" w:rsidTr="008173D1">
        <w:trPr>
          <w:trHeight w:val="187"/>
          <w:jc w:val="center"/>
        </w:trPr>
        <w:tc>
          <w:tcPr>
            <w:tcW w:w="2463" w:type="dxa"/>
            <w:shd w:val="clear" w:color="auto" w:fill="auto"/>
            <w:noWrap/>
          </w:tcPr>
          <w:p w14:paraId="5D5AD9F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167C56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50DAD09"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8B3DBDA"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412917B9" w14:textId="77777777" w:rsidTr="008173D1">
        <w:trPr>
          <w:trHeight w:val="187"/>
          <w:jc w:val="center"/>
        </w:trPr>
        <w:tc>
          <w:tcPr>
            <w:tcW w:w="2463" w:type="dxa"/>
            <w:shd w:val="clear" w:color="auto" w:fill="auto"/>
            <w:noWrap/>
            <w:vAlign w:val="center"/>
          </w:tcPr>
          <w:p w14:paraId="359D6774"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7296931F"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596FF21"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5CC659FF"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07770A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0D64E82D" w14:textId="77777777" w:rsidTr="008173D1">
        <w:trPr>
          <w:trHeight w:val="187"/>
          <w:jc w:val="center"/>
        </w:trPr>
        <w:tc>
          <w:tcPr>
            <w:tcW w:w="2463" w:type="dxa"/>
            <w:shd w:val="clear" w:color="auto" w:fill="auto"/>
            <w:noWrap/>
            <w:vAlign w:val="center"/>
          </w:tcPr>
          <w:p w14:paraId="607FED5F"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26C2353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37F9749"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0DB700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6EB96020" w14:textId="77777777" w:rsidTr="008173D1">
        <w:trPr>
          <w:trHeight w:val="187"/>
          <w:jc w:val="center"/>
        </w:trPr>
        <w:tc>
          <w:tcPr>
            <w:tcW w:w="2463" w:type="dxa"/>
            <w:shd w:val="clear" w:color="auto" w:fill="auto"/>
            <w:noWrap/>
            <w:vAlign w:val="center"/>
          </w:tcPr>
          <w:p w14:paraId="732BCBF4"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23C4606"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D57541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A4185DD"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val="fr-FR" w:eastAsia="zh-CN"/>
              </w:rPr>
              <w:t>No</w:t>
            </w:r>
          </w:p>
        </w:tc>
      </w:tr>
      <w:tr w:rsidR="002E3DD2" w:rsidRPr="00DE04F0" w14:paraId="1A46B430" w14:textId="77777777" w:rsidTr="008173D1">
        <w:trPr>
          <w:trHeight w:val="187"/>
          <w:jc w:val="center"/>
        </w:trPr>
        <w:tc>
          <w:tcPr>
            <w:tcW w:w="2463" w:type="dxa"/>
            <w:shd w:val="clear" w:color="auto" w:fill="auto"/>
            <w:noWrap/>
          </w:tcPr>
          <w:p w14:paraId="58A99A98"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D9C9381"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AD3B75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72D91FF"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5628E8D" w14:textId="77777777" w:rsidTr="008173D1">
        <w:trPr>
          <w:trHeight w:val="187"/>
          <w:jc w:val="center"/>
        </w:trPr>
        <w:tc>
          <w:tcPr>
            <w:tcW w:w="2463" w:type="dxa"/>
            <w:shd w:val="clear" w:color="auto" w:fill="auto"/>
            <w:noWrap/>
          </w:tcPr>
          <w:p w14:paraId="257B5308"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072D1939"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82D65D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0A8C38C"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0312B345" w14:textId="77777777" w:rsidTr="008173D1">
        <w:trPr>
          <w:trHeight w:val="187"/>
          <w:jc w:val="center"/>
        </w:trPr>
        <w:tc>
          <w:tcPr>
            <w:tcW w:w="2463" w:type="dxa"/>
            <w:shd w:val="clear" w:color="auto" w:fill="auto"/>
            <w:noWrap/>
          </w:tcPr>
          <w:p w14:paraId="4103960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19E9BF3"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CD18F3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703E4C"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095E31D" w14:textId="77777777" w:rsidTr="008173D1">
        <w:trPr>
          <w:trHeight w:val="187"/>
          <w:jc w:val="center"/>
        </w:trPr>
        <w:tc>
          <w:tcPr>
            <w:tcW w:w="2463" w:type="dxa"/>
            <w:shd w:val="clear" w:color="auto" w:fill="auto"/>
            <w:noWrap/>
          </w:tcPr>
          <w:p w14:paraId="7F740061"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03F90CA"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1A2500D"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AE5E52F"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5D205187" w14:textId="77777777" w:rsidTr="008173D1">
        <w:trPr>
          <w:trHeight w:val="187"/>
          <w:jc w:val="center"/>
        </w:trPr>
        <w:tc>
          <w:tcPr>
            <w:tcW w:w="2463" w:type="dxa"/>
            <w:shd w:val="clear" w:color="auto" w:fill="auto"/>
            <w:noWrap/>
          </w:tcPr>
          <w:p w14:paraId="01369B5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6F311B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55FC0FB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1F3000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562042"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CC36EE9" w14:textId="77777777" w:rsidTr="008173D1">
        <w:trPr>
          <w:trHeight w:val="187"/>
          <w:jc w:val="center"/>
        </w:trPr>
        <w:tc>
          <w:tcPr>
            <w:tcW w:w="2463" w:type="dxa"/>
            <w:shd w:val="clear" w:color="auto" w:fill="auto"/>
            <w:noWrap/>
          </w:tcPr>
          <w:p w14:paraId="3BE481C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854ACE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379F76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91604D0"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73EFFBDB" w14:textId="77777777" w:rsidTr="008173D1">
        <w:trPr>
          <w:trHeight w:val="187"/>
          <w:jc w:val="center"/>
        </w:trPr>
        <w:tc>
          <w:tcPr>
            <w:tcW w:w="2463" w:type="dxa"/>
            <w:shd w:val="clear" w:color="auto" w:fill="auto"/>
            <w:noWrap/>
          </w:tcPr>
          <w:p w14:paraId="0082C83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447010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300363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A2D20A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49A29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2D997A58" w14:textId="77777777" w:rsidTr="008173D1">
        <w:trPr>
          <w:trHeight w:val="187"/>
          <w:jc w:val="center"/>
        </w:trPr>
        <w:tc>
          <w:tcPr>
            <w:tcW w:w="2463" w:type="dxa"/>
            <w:shd w:val="clear" w:color="auto" w:fill="auto"/>
            <w:noWrap/>
          </w:tcPr>
          <w:p w14:paraId="589E01C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40B848C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78CCC75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3076423"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val="fr-FR" w:eastAsia="zh-CN"/>
              </w:rPr>
              <w:t>No</w:t>
            </w:r>
          </w:p>
        </w:tc>
      </w:tr>
      <w:tr w:rsidR="002E3DD2" w:rsidRPr="00DE04F0" w14:paraId="3E44D8A1" w14:textId="77777777" w:rsidTr="008173D1">
        <w:trPr>
          <w:trHeight w:val="187"/>
          <w:jc w:val="center"/>
        </w:trPr>
        <w:tc>
          <w:tcPr>
            <w:tcW w:w="2463" w:type="dxa"/>
            <w:shd w:val="clear" w:color="auto" w:fill="auto"/>
            <w:noWrap/>
          </w:tcPr>
          <w:p w14:paraId="73F73D7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EFDBA3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6DEEFC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1A0BC7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6B1D0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4C212E03" w14:textId="77777777" w:rsidTr="008173D1">
        <w:trPr>
          <w:trHeight w:val="187"/>
          <w:jc w:val="center"/>
        </w:trPr>
        <w:tc>
          <w:tcPr>
            <w:tcW w:w="2463" w:type="dxa"/>
            <w:shd w:val="clear" w:color="auto" w:fill="auto"/>
            <w:noWrap/>
          </w:tcPr>
          <w:p w14:paraId="723763F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2035AE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5C3AED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1F16E378" w14:textId="77777777" w:rsidR="002E3DD2" w:rsidRPr="00DE04F0" w:rsidRDefault="002E3DD2" w:rsidP="008173D1">
            <w:pPr>
              <w:keepNext/>
              <w:keepLines/>
              <w:spacing w:after="0"/>
              <w:jc w:val="center"/>
              <w:rPr>
                <w:rFonts w:ascii="Arial" w:hAnsi="Arial"/>
                <w:sz w:val="18"/>
              </w:rPr>
            </w:pPr>
          </w:p>
        </w:tc>
      </w:tr>
      <w:tr w:rsidR="002E3DD2" w:rsidRPr="00DE04F0" w14:paraId="1C9ADF7F" w14:textId="77777777" w:rsidTr="008173D1">
        <w:trPr>
          <w:trHeight w:val="187"/>
          <w:jc w:val="center"/>
        </w:trPr>
        <w:tc>
          <w:tcPr>
            <w:tcW w:w="2463" w:type="dxa"/>
            <w:shd w:val="clear" w:color="auto" w:fill="auto"/>
            <w:noWrap/>
          </w:tcPr>
          <w:p w14:paraId="2FEF048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F8C936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F003F7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578ECEA8" w14:textId="77777777" w:rsidR="002E3DD2" w:rsidRPr="00DE04F0" w:rsidRDefault="002E3DD2" w:rsidP="008173D1">
            <w:pPr>
              <w:keepNext/>
              <w:keepLines/>
              <w:spacing w:after="0"/>
              <w:jc w:val="center"/>
              <w:rPr>
                <w:rFonts w:ascii="Arial" w:hAnsi="Arial"/>
                <w:sz w:val="18"/>
              </w:rPr>
            </w:pPr>
          </w:p>
        </w:tc>
      </w:tr>
      <w:tr w:rsidR="002E3DD2" w:rsidRPr="00DE04F0" w14:paraId="377B592E" w14:textId="77777777" w:rsidTr="008173D1">
        <w:trPr>
          <w:trHeight w:val="187"/>
          <w:jc w:val="center"/>
        </w:trPr>
        <w:tc>
          <w:tcPr>
            <w:tcW w:w="2463" w:type="dxa"/>
            <w:shd w:val="clear" w:color="auto" w:fill="auto"/>
            <w:noWrap/>
          </w:tcPr>
          <w:p w14:paraId="7C7CC42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597E152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4FDBB0D"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DC_20_n7</w:t>
            </w:r>
          </w:p>
        </w:tc>
        <w:tc>
          <w:tcPr>
            <w:tcW w:w="2738" w:type="dxa"/>
          </w:tcPr>
          <w:p w14:paraId="24FDCBAC" w14:textId="77777777" w:rsidR="002E3DD2" w:rsidRPr="00DE04F0" w:rsidRDefault="002E3DD2" w:rsidP="008173D1">
            <w:pPr>
              <w:keepNext/>
              <w:keepLines/>
              <w:spacing w:after="0"/>
              <w:jc w:val="center"/>
              <w:rPr>
                <w:rFonts w:ascii="Arial" w:hAnsi="Arial"/>
                <w:sz w:val="18"/>
              </w:rPr>
            </w:pPr>
          </w:p>
        </w:tc>
      </w:tr>
      <w:tr w:rsidR="002E3DD2" w:rsidRPr="00DE04F0" w14:paraId="013CBA85" w14:textId="77777777" w:rsidTr="008173D1">
        <w:trPr>
          <w:trHeight w:val="187"/>
          <w:jc w:val="center"/>
        </w:trPr>
        <w:tc>
          <w:tcPr>
            <w:tcW w:w="2463" w:type="dxa"/>
            <w:shd w:val="clear" w:color="auto" w:fill="auto"/>
            <w:noWrap/>
          </w:tcPr>
          <w:p w14:paraId="12190F6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671C10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5063F9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BC28A34"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38C89887" w14:textId="77777777" w:rsidTr="008173D1">
        <w:trPr>
          <w:trHeight w:val="187"/>
          <w:jc w:val="center"/>
        </w:trPr>
        <w:tc>
          <w:tcPr>
            <w:tcW w:w="2463" w:type="dxa"/>
            <w:shd w:val="clear" w:color="auto" w:fill="auto"/>
            <w:noWrap/>
          </w:tcPr>
          <w:p w14:paraId="11CC3AB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62F4388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E292FB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17E568"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48708A7A" w14:textId="77777777" w:rsidTr="008173D1">
        <w:trPr>
          <w:trHeight w:val="187"/>
          <w:jc w:val="center"/>
        </w:trPr>
        <w:tc>
          <w:tcPr>
            <w:tcW w:w="2463" w:type="dxa"/>
            <w:shd w:val="clear" w:color="auto" w:fill="auto"/>
            <w:noWrap/>
          </w:tcPr>
          <w:p w14:paraId="02905368" w14:textId="77777777" w:rsidR="002E3DD2" w:rsidRPr="00DE04F0" w:rsidRDefault="002E3DD2" w:rsidP="008173D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5DC6085" w14:textId="77777777" w:rsidR="002E3DD2" w:rsidRPr="00DE04F0" w:rsidRDefault="002E3DD2" w:rsidP="008173D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226FC0D0"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44A4BC"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A1C9BD5" w14:textId="77777777" w:rsidTr="008173D1">
        <w:trPr>
          <w:trHeight w:val="187"/>
          <w:jc w:val="center"/>
        </w:trPr>
        <w:tc>
          <w:tcPr>
            <w:tcW w:w="2463" w:type="dxa"/>
            <w:shd w:val="clear" w:color="auto" w:fill="auto"/>
            <w:noWrap/>
          </w:tcPr>
          <w:p w14:paraId="207D3D6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FA9F63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6571BE8"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6D6663A" w14:textId="77777777" w:rsidR="002E3DD2" w:rsidRPr="00DE04F0" w:rsidRDefault="002E3DD2" w:rsidP="008173D1">
            <w:pPr>
              <w:keepNext/>
              <w:keepLines/>
              <w:spacing w:after="0"/>
              <w:jc w:val="center"/>
              <w:rPr>
                <w:rFonts w:ascii="Arial" w:hAnsi="Arial"/>
                <w:sz w:val="18"/>
              </w:rPr>
            </w:pPr>
          </w:p>
        </w:tc>
      </w:tr>
      <w:tr w:rsidR="002E3DD2" w:rsidRPr="00DE04F0" w14:paraId="7915B201" w14:textId="77777777" w:rsidTr="008173D1">
        <w:trPr>
          <w:trHeight w:val="187"/>
          <w:jc w:val="center"/>
        </w:trPr>
        <w:tc>
          <w:tcPr>
            <w:tcW w:w="2463" w:type="dxa"/>
            <w:shd w:val="clear" w:color="auto" w:fill="auto"/>
            <w:noWrap/>
          </w:tcPr>
          <w:p w14:paraId="26930F46" w14:textId="77777777" w:rsidR="002E3DD2" w:rsidRPr="00DE04F0" w:rsidRDefault="002E3DD2" w:rsidP="008173D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2BDC28C" w14:textId="77777777" w:rsidR="002E3DD2" w:rsidRPr="00DE04F0" w:rsidRDefault="002E3DD2" w:rsidP="008173D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4DD780E"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53B362"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6715E746" w14:textId="77777777" w:rsidTr="008173D1">
        <w:trPr>
          <w:trHeight w:val="187"/>
          <w:jc w:val="center"/>
        </w:trPr>
        <w:tc>
          <w:tcPr>
            <w:tcW w:w="2463" w:type="dxa"/>
            <w:shd w:val="clear" w:color="auto" w:fill="auto"/>
            <w:noWrap/>
          </w:tcPr>
          <w:p w14:paraId="505AD6DC" w14:textId="77777777" w:rsidR="002E3DD2" w:rsidRPr="00DE04F0" w:rsidRDefault="002E3DD2" w:rsidP="008173D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7F1918F" w14:textId="77777777" w:rsidR="002E3DD2" w:rsidRPr="00DE04F0" w:rsidRDefault="002E3DD2" w:rsidP="008173D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969FA69" w14:textId="77777777" w:rsidR="002E3DD2" w:rsidRPr="00DE04F0" w:rsidRDefault="002E3DD2" w:rsidP="008173D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1B8515C"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5EC34135" w14:textId="77777777" w:rsidTr="008173D1">
        <w:trPr>
          <w:trHeight w:val="187"/>
          <w:jc w:val="center"/>
        </w:trPr>
        <w:tc>
          <w:tcPr>
            <w:tcW w:w="2463" w:type="dxa"/>
            <w:shd w:val="clear" w:color="auto" w:fill="auto"/>
            <w:noWrap/>
          </w:tcPr>
          <w:p w14:paraId="4E5652C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0B1864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5798600"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2165B8E"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036AB866" w14:textId="77777777" w:rsidTr="008173D1">
        <w:trPr>
          <w:trHeight w:val="187"/>
          <w:jc w:val="center"/>
        </w:trPr>
        <w:tc>
          <w:tcPr>
            <w:tcW w:w="2463" w:type="dxa"/>
            <w:shd w:val="clear" w:color="auto" w:fill="auto"/>
            <w:noWrap/>
          </w:tcPr>
          <w:p w14:paraId="03A97A61"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17C892D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4B5ED0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253758B"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6D13853"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7E1E9A53" w14:textId="77777777" w:rsidTr="008173D1">
        <w:trPr>
          <w:trHeight w:val="187"/>
          <w:jc w:val="center"/>
        </w:trPr>
        <w:tc>
          <w:tcPr>
            <w:tcW w:w="2463" w:type="dxa"/>
            <w:shd w:val="clear" w:color="auto" w:fill="auto"/>
            <w:noWrap/>
          </w:tcPr>
          <w:p w14:paraId="3030D84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CE5F09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C4C822F"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E2B4C66"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0A985AF7" w14:textId="77777777" w:rsidTr="008173D1">
        <w:trPr>
          <w:trHeight w:val="187"/>
          <w:jc w:val="center"/>
        </w:trPr>
        <w:tc>
          <w:tcPr>
            <w:tcW w:w="2463" w:type="dxa"/>
            <w:shd w:val="clear" w:color="auto" w:fill="auto"/>
            <w:noWrap/>
          </w:tcPr>
          <w:p w14:paraId="771367F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E88A52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1B35BAF1"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751723C"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19F39AA8" w14:textId="77777777" w:rsidTr="008173D1">
        <w:trPr>
          <w:trHeight w:val="187"/>
          <w:jc w:val="center"/>
        </w:trPr>
        <w:tc>
          <w:tcPr>
            <w:tcW w:w="2463" w:type="dxa"/>
            <w:shd w:val="clear" w:color="auto" w:fill="auto"/>
            <w:noWrap/>
            <w:vAlign w:val="center"/>
          </w:tcPr>
          <w:p w14:paraId="11E6704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06D1BC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4CF2A37"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1A9324B3"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9546F27" w14:textId="77777777" w:rsidTr="008173D1">
        <w:trPr>
          <w:trHeight w:val="187"/>
          <w:jc w:val="center"/>
        </w:trPr>
        <w:tc>
          <w:tcPr>
            <w:tcW w:w="2463" w:type="dxa"/>
            <w:shd w:val="clear" w:color="auto" w:fill="auto"/>
            <w:noWrap/>
          </w:tcPr>
          <w:p w14:paraId="3180D84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6F5ECF1"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38FA88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94107C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D3403F"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7ECCDA2" w14:textId="77777777" w:rsidTr="008173D1">
        <w:trPr>
          <w:trHeight w:val="187"/>
          <w:jc w:val="center"/>
        </w:trPr>
        <w:tc>
          <w:tcPr>
            <w:tcW w:w="2463" w:type="dxa"/>
            <w:shd w:val="clear" w:color="auto" w:fill="auto"/>
            <w:noWrap/>
          </w:tcPr>
          <w:p w14:paraId="273902D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12E932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02CFF69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F34CEC1"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42EA8AA" w14:textId="77777777" w:rsidTr="008173D1">
        <w:trPr>
          <w:trHeight w:val="187"/>
          <w:jc w:val="center"/>
        </w:trPr>
        <w:tc>
          <w:tcPr>
            <w:tcW w:w="2463" w:type="dxa"/>
            <w:shd w:val="clear" w:color="auto" w:fill="auto"/>
            <w:noWrap/>
          </w:tcPr>
          <w:p w14:paraId="429992A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89BB92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91A042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61D10F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21EA8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5DC3A8DB" w14:textId="77777777" w:rsidTr="008173D1">
        <w:trPr>
          <w:trHeight w:val="187"/>
          <w:jc w:val="center"/>
        </w:trPr>
        <w:tc>
          <w:tcPr>
            <w:tcW w:w="2463" w:type="dxa"/>
            <w:shd w:val="clear" w:color="auto" w:fill="auto"/>
            <w:noWrap/>
          </w:tcPr>
          <w:p w14:paraId="2D094C0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58B5E92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55BE63B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405636B"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val="fr-FR" w:eastAsia="zh-CN"/>
              </w:rPr>
              <w:t>No</w:t>
            </w:r>
          </w:p>
        </w:tc>
      </w:tr>
      <w:tr w:rsidR="002E3DD2" w:rsidRPr="00DE04F0" w14:paraId="1F8BC651" w14:textId="77777777" w:rsidTr="008173D1">
        <w:trPr>
          <w:trHeight w:val="187"/>
          <w:jc w:val="center"/>
        </w:trPr>
        <w:tc>
          <w:tcPr>
            <w:tcW w:w="2463" w:type="dxa"/>
            <w:shd w:val="clear" w:color="auto" w:fill="auto"/>
            <w:noWrap/>
          </w:tcPr>
          <w:p w14:paraId="3631C11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DCA2A1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FBC67F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9ECC1B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CFC37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389451CC" w14:textId="77777777" w:rsidTr="008173D1">
        <w:trPr>
          <w:trHeight w:val="187"/>
          <w:jc w:val="center"/>
        </w:trPr>
        <w:tc>
          <w:tcPr>
            <w:tcW w:w="2463" w:type="dxa"/>
            <w:shd w:val="clear" w:color="auto" w:fill="auto"/>
            <w:noWrap/>
          </w:tcPr>
          <w:p w14:paraId="5043C97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394FBB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588EC9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E8A87B"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9AB5A78" w14:textId="77777777" w:rsidTr="008173D1">
        <w:trPr>
          <w:trHeight w:val="187"/>
          <w:jc w:val="center"/>
        </w:trPr>
        <w:tc>
          <w:tcPr>
            <w:tcW w:w="2463" w:type="dxa"/>
            <w:shd w:val="clear" w:color="auto" w:fill="auto"/>
            <w:noWrap/>
          </w:tcPr>
          <w:p w14:paraId="2D12D42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4661BC3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E7ED1A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3E435E"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7C29B6BC" w14:textId="77777777" w:rsidTr="008173D1">
        <w:trPr>
          <w:trHeight w:val="187"/>
          <w:jc w:val="center"/>
        </w:trPr>
        <w:tc>
          <w:tcPr>
            <w:tcW w:w="2463" w:type="dxa"/>
            <w:shd w:val="clear" w:color="auto" w:fill="auto"/>
            <w:noWrap/>
            <w:vAlign w:val="center"/>
          </w:tcPr>
          <w:p w14:paraId="7DBA87F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7FE9E1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E03BB55"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036AA21"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21BCCC3" w14:textId="77777777" w:rsidTr="008173D1">
        <w:trPr>
          <w:trHeight w:val="187"/>
          <w:jc w:val="center"/>
        </w:trPr>
        <w:tc>
          <w:tcPr>
            <w:tcW w:w="2463" w:type="dxa"/>
            <w:shd w:val="clear" w:color="auto" w:fill="auto"/>
            <w:noWrap/>
            <w:vAlign w:val="center"/>
          </w:tcPr>
          <w:p w14:paraId="6754492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787249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0692F937"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F6F7657"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1A2A0BF" w14:textId="77777777" w:rsidTr="008173D1">
        <w:trPr>
          <w:trHeight w:val="187"/>
          <w:jc w:val="center"/>
        </w:trPr>
        <w:tc>
          <w:tcPr>
            <w:tcW w:w="2463" w:type="dxa"/>
            <w:shd w:val="clear" w:color="auto" w:fill="auto"/>
            <w:noWrap/>
            <w:vAlign w:val="center"/>
          </w:tcPr>
          <w:p w14:paraId="7F8B108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5070EE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AD27886"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7667BA8"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28FAE1C" w14:textId="77777777" w:rsidTr="008173D1">
        <w:trPr>
          <w:trHeight w:val="187"/>
          <w:jc w:val="center"/>
        </w:trPr>
        <w:tc>
          <w:tcPr>
            <w:tcW w:w="2463" w:type="dxa"/>
            <w:shd w:val="clear" w:color="auto" w:fill="auto"/>
            <w:noWrap/>
            <w:vAlign w:val="center"/>
          </w:tcPr>
          <w:p w14:paraId="56FD622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lastRenderedPageBreak/>
              <w:t>DC_25A-25A_n78A</w:t>
            </w:r>
          </w:p>
        </w:tc>
        <w:tc>
          <w:tcPr>
            <w:tcW w:w="2280" w:type="dxa"/>
            <w:vAlign w:val="center"/>
          </w:tcPr>
          <w:p w14:paraId="51AB56C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52DB33E"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54210EA"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E38DDCF" w14:textId="77777777" w:rsidTr="008173D1">
        <w:trPr>
          <w:trHeight w:val="187"/>
          <w:jc w:val="center"/>
        </w:trPr>
        <w:tc>
          <w:tcPr>
            <w:tcW w:w="2463" w:type="dxa"/>
            <w:shd w:val="clear" w:color="auto" w:fill="auto"/>
            <w:noWrap/>
          </w:tcPr>
          <w:p w14:paraId="1D173E7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1FC524D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923275E"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4AA2422"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1FB4ADAB" w14:textId="77777777" w:rsidTr="008173D1">
        <w:trPr>
          <w:trHeight w:val="187"/>
          <w:jc w:val="center"/>
        </w:trPr>
        <w:tc>
          <w:tcPr>
            <w:tcW w:w="2463" w:type="dxa"/>
            <w:shd w:val="clear" w:color="auto" w:fill="auto"/>
            <w:noWrap/>
          </w:tcPr>
          <w:p w14:paraId="36A1FD2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F7AA34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ED6C54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5A9FE4"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584858F" w14:textId="77777777" w:rsidTr="008173D1">
        <w:trPr>
          <w:trHeight w:val="187"/>
          <w:jc w:val="center"/>
        </w:trPr>
        <w:tc>
          <w:tcPr>
            <w:tcW w:w="2463" w:type="dxa"/>
            <w:shd w:val="clear" w:color="auto" w:fill="auto"/>
            <w:noWrap/>
          </w:tcPr>
          <w:p w14:paraId="717749A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852091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E3303B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622F102"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355E35B0" w14:textId="77777777" w:rsidTr="008173D1">
        <w:trPr>
          <w:trHeight w:val="187"/>
          <w:jc w:val="center"/>
        </w:trPr>
        <w:tc>
          <w:tcPr>
            <w:tcW w:w="2463" w:type="dxa"/>
            <w:shd w:val="clear" w:color="auto" w:fill="auto"/>
            <w:noWrap/>
          </w:tcPr>
          <w:p w14:paraId="5804A2C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4E49DD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188A8F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2C5B283"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0300EE53" w14:textId="77777777" w:rsidTr="008173D1">
        <w:trPr>
          <w:trHeight w:val="187"/>
          <w:jc w:val="center"/>
        </w:trPr>
        <w:tc>
          <w:tcPr>
            <w:tcW w:w="2463" w:type="dxa"/>
            <w:shd w:val="clear" w:color="auto" w:fill="auto"/>
            <w:noWrap/>
          </w:tcPr>
          <w:p w14:paraId="7A3E829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B23E88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B9BE2E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5C6E50"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082ED792" w14:textId="77777777" w:rsidTr="008173D1">
        <w:trPr>
          <w:trHeight w:val="187"/>
          <w:jc w:val="center"/>
        </w:trPr>
        <w:tc>
          <w:tcPr>
            <w:tcW w:w="2463" w:type="dxa"/>
            <w:shd w:val="clear" w:color="auto" w:fill="auto"/>
            <w:noWrap/>
          </w:tcPr>
          <w:p w14:paraId="55C391E9"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4AC1747C"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A9E858C"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rPr>
              <w:t>No</w:t>
            </w:r>
          </w:p>
        </w:tc>
        <w:tc>
          <w:tcPr>
            <w:tcW w:w="2738" w:type="dxa"/>
          </w:tcPr>
          <w:p w14:paraId="2E763728"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73E021B7" w14:textId="77777777" w:rsidTr="008173D1">
        <w:trPr>
          <w:trHeight w:val="187"/>
          <w:jc w:val="center"/>
        </w:trPr>
        <w:tc>
          <w:tcPr>
            <w:tcW w:w="2463" w:type="dxa"/>
            <w:shd w:val="clear" w:color="auto" w:fill="auto"/>
            <w:noWrap/>
          </w:tcPr>
          <w:p w14:paraId="0810ADF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EDCF58"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8381FCF"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C2934ED"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68074850" w14:textId="77777777" w:rsidTr="008173D1">
        <w:trPr>
          <w:trHeight w:val="187"/>
          <w:jc w:val="center"/>
        </w:trPr>
        <w:tc>
          <w:tcPr>
            <w:tcW w:w="2463" w:type="dxa"/>
            <w:shd w:val="clear" w:color="auto" w:fill="auto"/>
            <w:noWrap/>
          </w:tcPr>
          <w:p w14:paraId="787A5D7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960A554"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BB34E2C"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CAD2D7"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59CBBC72"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A6E0677" w14:textId="77777777" w:rsidR="002E3DD2" w:rsidRPr="00DE04F0" w:rsidRDefault="002E3DD2" w:rsidP="008173D1">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9FB0887" w14:textId="77777777" w:rsidR="002E3DD2" w:rsidRPr="00DE04F0" w:rsidRDefault="002E3DD2" w:rsidP="008173D1">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E830246"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FB3276"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FE53880" w14:textId="77777777" w:rsidTr="008173D1">
        <w:trPr>
          <w:trHeight w:val="187"/>
          <w:jc w:val="center"/>
        </w:trPr>
        <w:tc>
          <w:tcPr>
            <w:tcW w:w="2463" w:type="dxa"/>
            <w:shd w:val="clear" w:color="auto" w:fill="auto"/>
            <w:noWrap/>
          </w:tcPr>
          <w:p w14:paraId="78094A9C"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DC_28A_n7A</w:t>
            </w:r>
          </w:p>
          <w:p w14:paraId="178043C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EB4DB9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DC_28A_n7A</w:t>
            </w:r>
          </w:p>
          <w:p w14:paraId="6B58454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467B64D"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C97048"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A12116B" w14:textId="77777777" w:rsidTr="008173D1">
        <w:trPr>
          <w:trHeight w:val="187"/>
          <w:jc w:val="center"/>
        </w:trPr>
        <w:tc>
          <w:tcPr>
            <w:tcW w:w="2463" w:type="dxa"/>
            <w:shd w:val="clear" w:color="auto" w:fill="auto"/>
            <w:noWrap/>
          </w:tcPr>
          <w:p w14:paraId="67B53EC5"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F35F53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40D1D2A"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624BA76"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747F9C0F" w14:textId="77777777" w:rsidTr="008173D1">
        <w:trPr>
          <w:trHeight w:val="187"/>
          <w:jc w:val="center"/>
        </w:trPr>
        <w:tc>
          <w:tcPr>
            <w:tcW w:w="2463" w:type="dxa"/>
            <w:shd w:val="clear" w:color="auto" w:fill="auto"/>
            <w:noWrap/>
          </w:tcPr>
          <w:p w14:paraId="7232F376"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27B2DB8C"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139D501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157D96"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0AB3EA4"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E92F0F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6334E4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94FFBF9"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82600A"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6E5EE70"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48EFFB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CF48C5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CB880F4"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37F604"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71BC49D3" w14:textId="77777777" w:rsidTr="008173D1">
        <w:trPr>
          <w:trHeight w:val="187"/>
          <w:jc w:val="center"/>
        </w:trPr>
        <w:tc>
          <w:tcPr>
            <w:tcW w:w="2463" w:type="dxa"/>
            <w:shd w:val="clear" w:color="auto" w:fill="auto"/>
            <w:noWrap/>
          </w:tcPr>
          <w:p w14:paraId="7DF9299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ABE273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BF3C917"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765C35"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1F3DECD6" w14:textId="77777777" w:rsidTr="008173D1">
        <w:trPr>
          <w:trHeight w:val="187"/>
          <w:jc w:val="center"/>
        </w:trPr>
        <w:tc>
          <w:tcPr>
            <w:tcW w:w="2463" w:type="dxa"/>
            <w:shd w:val="clear" w:color="auto" w:fill="auto"/>
            <w:noWrap/>
          </w:tcPr>
          <w:p w14:paraId="5F69050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AF3EF6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B3361C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D3A438A"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51897716" w14:textId="77777777" w:rsidTr="008173D1">
        <w:trPr>
          <w:trHeight w:val="187"/>
          <w:jc w:val="center"/>
        </w:trPr>
        <w:tc>
          <w:tcPr>
            <w:tcW w:w="2463" w:type="dxa"/>
            <w:shd w:val="clear" w:color="auto" w:fill="auto"/>
            <w:noWrap/>
          </w:tcPr>
          <w:p w14:paraId="25B3903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4AFF92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DF613FA"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4692A53"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19B22C42" w14:textId="77777777" w:rsidTr="008173D1">
        <w:trPr>
          <w:trHeight w:val="187"/>
          <w:jc w:val="center"/>
        </w:trPr>
        <w:tc>
          <w:tcPr>
            <w:tcW w:w="2463" w:type="dxa"/>
            <w:shd w:val="clear" w:color="auto" w:fill="auto"/>
            <w:noWrap/>
          </w:tcPr>
          <w:p w14:paraId="21AA650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0F295D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1569FEFE"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rPr>
              <w:t>No</w:t>
            </w:r>
          </w:p>
        </w:tc>
        <w:tc>
          <w:tcPr>
            <w:tcW w:w="2738" w:type="dxa"/>
          </w:tcPr>
          <w:p w14:paraId="1E68131E"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3A22A98B" w14:textId="77777777" w:rsidTr="008173D1">
        <w:trPr>
          <w:trHeight w:val="187"/>
          <w:jc w:val="center"/>
        </w:trPr>
        <w:tc>
          <w:tcPr>
            <w:tcW w:w="2463" w:type="dxa"/>
            <w:shd w:val="clear" w:color="auto" w:fill="auto"/>
            <w:noWrap/>
          </w:tcPr>
          <w:p w14:paraId="6358A8F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B5695B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3B9AD9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544A71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C9CF4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1B5FAA2E" w14:textId="77777777" w:rsidTr="008173D1">
        <w:trPr>
          <w:trHeight w:val="187"/>
          <w:jc w:val="center"/>
        </w:trPr>
        <w:tc>
          <w:tcPr>
            <w:tcW w:w="2463" w:type="dxa"/>
            <w:shd w:val="clear" w:color="auto" w:fill="auto"/>
            <w:noWrap/>
          </w:tcPr>
          <w:p w14:paraId="5ECF1AE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A47EED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4A3005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5170C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3B3EF8BB" w14:textId="77777777" w:rsidTr="008173D1">
        <w:trPr>
          <w:trHeight w:val="187"/>
          <w:jc w:val="center"/>
        </w:trPr>
        <w:tc>
          <w:tcPr>
            <w:tcW w:w="2463" w:type="dxa"/>
            <w:shd w:val="clear" w:color="auto" w:fill="auto"/>
            <w:noWrap/>
          </w:tcPr>
          <w:p w14:paraId="4010692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09F9B3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61386B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623271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9F81B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259161C1" w14:textId="77777777" w:rsidTr="008173D1">
        <w:trPr>
          <w:trHeight w:val="187"/>
          <w:jc w:val="center"/>
        </w:trPr>
        <w:tc>
          <w:tcPr>
            <w:tcW w:w="2463" w:type="dxa"/>
            <w:shd w:val="clear" w:color="auto" w:fill="auto"/>
            <w:noWrap/>
          </w:tcPr>
          <w:p w14:paraId="79D8F5D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135B7BF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7AF842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6E9D3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762AD2E3" w14:textId="77777777" w:rsidTr="008173D1">
        <w:trPr>
          <w:trHeight w:val="187"/>
          <w:jc w:val="center"/>
        </w:trPr>
        <w:tc>
          <w:tcPr>
            <w:tcW w:w="2463" w:type="dxa"/>
            <w:shd w:val="clear" w:color="auto" w:fill="auto"/>
            <w:noWrap/>
          </w:tcPr>
          <w:p w14:paraId="555FF3B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D16969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469B0AA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44F4513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DC1BFE"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4E7B03E" w14:textId="77777777" w:rsidTr="008173D1">
        <w:trPr>
          <w:trHeight w:val="187"/>
          <w:jc w:val="center"/>
        </w:trPr>
        <w:tc>
          <w:tcPr>
            <w:tcW w:w="2463" w:type="dxa"/>
            <w:shd w:val="clear" w:color="auto" w:fill="auto"/>
            <w:noWrap/>
          </w:tcPr>
          <w:p w14:paraId="63E932C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44E77F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15D90A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843B68"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6F500B1D" w14:textId="77777777" w:rsidTr="008173D1">
        <w:trPr>
          <w:trHeight w:val="187"/>
          <w:jc w:val="center"/>
        </w:trPr>
        <w:tc>
          <w:tcPr>
            <w:tcW w:w="2463" w:type="dxa"/>
            <w:shd w:val="clear" w:color="auto" w:fill="auto"/>
            <w:noWrap/>
          </w:tcPr>
          <w:p w14:paraId="6760FB7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E9CB06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C27DF32"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AA461A"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1B2D5A8C" w14:textId="77777777" w:rsidTr="008173D1">
        <w:trPr>
          <w:trHeight w:val="187"/>
          <w:jc w:val="center"/>
        </w:trPr>
        <w:tc>
          <w:tcPr>
            <w:tcW w:w="2463" w:type="dxa"/>
            <w:shd w:val="clear" w:color="auto" w:fill="auto"/>
            <w:noWrap/>
          </w:tcPr>
          <w:p w14:paraId="6CC7562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3641623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5610962"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B1B9AF"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60D0CDCF" w14:textId="77777777" w:rsidTr="008173D1">
        <w:trPr>
          <w:trHeight w:val="187"/>
          <w:jc w:val="center"/>
        </w:trPr>
        <w:tc>
          <w:tcPr>
            <w:tcW w:w="2463" w:type="dxa"/>
            <w:shd w:val="clear" w:color="auto" w:fill="auto"/>
            <w:noWrap/>
          </w:tcPr>
          <w:p w14:paraId="35F77CF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281A38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726AB0A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0206FAD1"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D47BD96" w14:textId="77777777" w:rsidTr="008173D1">
        <w:trPr>
          <w:trHeight w:val="187"/>
          <w:jc w:val="center"/>
        </w:trPr>
        <w:tc>
          <w:tcPr>
            <w:tcW w:w="2463" w:type="dxa"/>
            <w:shd w:val="clear" w:color="auto" w:fill="auto"/>
            <w:noWrap/>
          </w:tcPr>
          <w:p w14:paraId="45746CA5" w14:textId="77777777" w:rsidR="002E3DD2" w:rsidRPr="00DE04F0" w:rsidRDefault="002E3DD2" w:rsidP="008173D1">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1E78DCBF"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DB946F5" w14:textId="77777777" w:rsidR="002E3DD2" w:rsidRPr="00DE04F0" w:rsidRDefault="002E3DD2" w:rsidP="008173D1">
            <w:pPr>
              <w:keepNext/>
              <w:keepLines/>
              <w:spacing w:after="0"/>
              <w:jc w:val="center"/>
              <w:rPr>
                <w:rFonts w:ascii="Arial" w:hAnsi="Arial"/>
                <w:sz w:val="18"/>
              </w:rPr>
            </w:pPr>
            <w:r w:rsidRPr="00DE04F0">
              <w:rPr>
                <w:rFonts w:ascii="Arial" w:hAnsi="Arial"/>
                <w:sz w:val="18"/>
              </w:rPr>
              <w:t>No</w:t>
            </w:r>
          </w:p>
        </w:tc>
        <w:tc>
          <w:tcPr>
            <w:tcW w:w="2738" w:type="dxa"/>
          </w:tcPr>
          <w:p w14:paraId="67E3E7FD"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72A57C3A" w14:textId="77777777" w:rsidTr="008173D1">
        <w:trPr>
          <w:trHeight w:val="187"/>
          <w:jc w:val="center"/>
        </w:trPr>
        <w:tc>
          <w:tcPr>
            <w:tcW w:w="2463" w:type="dxa"/>
            <w:shd w:val="clear" w:color="auto" w:fill="auto"/>
            <w:noWrap/>
            <w:vAlign w:val="center"/>
          </w:tcPr>
          <w:p w14:paraId="3440F3D1"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AD667FA"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E5FAD7F" w14:textId="77777777" w:rsidR="002E3DD2" w:rsidRPr="00DE04F0" w:rsidRDefault="002E3DD2" w:rsidP="008173D1">
            <w:pPr>
              <w:keepNext/>
              <w:keepLines/>
              <w:spacing w:after="0"/>
              <w:jc w:val="center"/>
              <w:rPr>
                <w:rFonts w:ascii="Arial" w:hAnsi="Arial"/>
                <w:sz w:val="18"/>
              </w:rPr>
            </w:pPr>
            <w:r w:rsidRPr="00DE04F0">
              <w:rPr>
                <w:rFonts w:ascii="Arial" w:hAnsi="Arial"/>
                <w:sz w:val="18"/>
              </w:rPr>
              <w:t>No</w:t>
            </w:r>
          </w:p>
        </w:tc>
        <w:tc>
          <w:tcPr>
            <w:tcW w:w="2738" w:type="dxa"/>
          </w:tcPr>
          <w:p w14:paraId="478FCC82"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0ED5F01" w14:textId="77777777" w:rsidTr="008173D1">
        <w:trPr>
          <w:trHeight w:val="187"/>
          <w:jc w:val="center"/>
        </w:trPr>
        <w:tc>
          <w:tcPr>
            <w:tcW w:w="2463" w:type="dxa"/>
            <w:shd w:val="clear" w:color="auto" w:fill="auto"/>
            <w:noWrap/>
            <w:vAlign w:val="center"/>
          </w:tcPr>
          <w:p w14:paraId="519BB794"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DDE8201"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C2E4704" w14:textId="77777777" w:rsidR="002E3DD2" w:rsidRPr="00DE04F0" w:rsidRDefault="002E3DD2" w:rsidP="008173D1">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6673872"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F298186" w14:textId="77777777" w:rsidTr="008173D1">
        <w:trPr>
          <w:trHeight w:val="187"/>
          <w:jc w:val="center"/>
        </w:trPr>
        <w:tc>
          <w:tcPr>
            <w:tcW w:w="2463" w:type="dxa"/>
            <w:shd w:val="clear" w:color="auto" w:fill="auto"/>
            <w:noWrap/>
            <w:vAlign w:val="center"/>
          </w:tcPr>
          <w:p w14:paraId="3D62914A"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96C9B41"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68CB826" w14:textId="77777777" w:rsidR="002E3DD2" w:rsidRPr="00DE04F0" w:rsidRDefault="002E3DD2" w:rsidP="008173D1">
            <w:pPr>
              <w:keepNext/>
              <w:keepLines/>
              <w:spacing w:after="0"/>
              <w:jc w:val="center"/>
              <w:rPr>
                <w:rFonts w:ascii="Arial" w:hAnsi="Arial"/>
                <w:sz w:val="18"/>
              </w:rPr>
            </w:pPr>
            <w:r w:rsidRPr="00DE04F0">
              <w:rPr>
                <w:rFonts w:ascii="Arial" w:hAnsi="Arial"/>
                <w:sz w:val="18"/>
              </w:rPr>
              <w:t>No</w:t>
            </w:r>
          </w:p>
        </w:tc>
        <w:tc>
          <w:tcPr>
            <w:tcW w:w="2738" w:type="dxa"/>
          </w:tcPr>
          <w:p w14:paraId="7F8151BB"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F6645D1" w14:textId="77777777" w:rsidTr="008173D1">
        <w:trPr>
          <w:trHeight w:val="187"/>
          <w:jc w:val="center"/>
        </w:trPr>
        <w:tc>
          <w:tcPr>
            <w:tcW w:w="2463" w:type="dxa"/>
            <w:shd w:val="clear" w:color="auto" w:fill="auto"/>
            <w:noWrap/>
          </w:tcPr>
          <w:p w14:paraId="165ABEA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3250153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54B641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No</w:t>
            </w:r>
          </w:p>
        </w:tc>
        <w:tc>
          <w:tcPr>
            <w:tcW w:w="2738" w:type="dxa"/>
          </w:tcPr>
          <w:p w14:paraId="784C3A52"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6FB52237" w14:textId="77777777" w:rsidTr="008173D1">
        <w:trPr>
          <w:trHeight w:val="187"/>
          <w:jc w:val="center"/>
        </w:trPr>
        <w:tc>
          <w:tcPr>
            <w:tcW w:w="2463" w:type="dxa"/>
            <w:shd w:val="clear" w:color="auto" w:fill="auto"/>
            <w:noWrap/>
          </w:tcPr>
          <w:p w14:paraId="3191174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637BD8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36F256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FBE60C"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3B3B1AE5" w14:textId="77777777" w:rsidTr="008173D1">
        <w:trPr>
          <w:trHeight w:val="187"/>
          <w:jc w:val="center"/>
        </w:trPr>
        <w:tc>
          <w:tcPr>
            <w:tcW w:w="2463" w:type="dxa"/>
            <w:shd w:val="clear" w:color="auto" w:fill="auto"/>
            <w:noWrap/>
            <w:vAlign w:val="center"/>
          </w:tcPr>
          <w:p w14:paraId="12EE793E" w14:textId="77777777" w:rsidR="002E3DD2" w:rsidRPr="00DE04F0" w:rsidRDefault="002E3DD2" w:rsidP="008173D1">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1ADEA4E"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802A7AC"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8E75C8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ED6A314"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05E2BE6" w14:textId="77777777" w:rsidTr="008173D1">
        <w:trPr>
          <w:trHeight w:val="187"/>
          <w:jc w:val="center"/>
        </w:trPr>
        <w:tc>
          <w:tcPr>
            <w:tcW w:w="2463" w:type="dxa"/>
            <w:shd w:val="clear" w:color="auto" w:fill="auto"/>
            <w:noWrap/>
          </w:tcPr>
          <w:p w14:paraId="65839AE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04DB913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65E2B3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ACC715"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6FD69C60" w14:textId="77777777" w:rsidTr="008173D1">
        <w:trPr>
          <w:trHeight w:val="187"/>
          <w:jc w:val="center"/>
        </w:trPr>
        <w:tc>
          <w:tcPr>
            <w:tcW w:w="2463" w:type="dxa"/>
            <w:shd w:val="clear" w:color="auto" w:fill="auto"/>
            <w:noWrap/>
          </w:tcPr>
          <w:p w14:paraId="57C6E408"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0426D9B5"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617A9D3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37EE241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5EC644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8CF8EF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ABB89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CN"/>
              </w:rPr>
              <w:t>No</w:t>
            </w:r>
          </w:p>
        </w:tc>
      </w:tr>
      <w:tr w:rsidR="002E3DD2" w:rsidRPr="00DE04F0" w14:paraId="5D1B57B4" w14:textId="77777777" w:rsidTr="008173D1">
        <w:trPr>
          <w:trHeight w:val="187"/>
          <w:jc w:val="center"/>
        </w:trPr>
        <w:tc>
          <w:tcPr>
            <w:tcW w:w="2463" w:type="dxa"/>
            <w:shd w:val="clear" w:color="auto" w:fill="auto"/>
            <w:noWrap/>
          </w:tcPr>
          <w:p w14:paraId="173A0F6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96CC37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C94AF0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0AD1B0"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06E546F3" w14:textId="77777777" w:rsidTr="008173D1">
        <w:trPr>
          <w:trHeight w:val="187"/>
          <w:jc w:val="center"/>
        </w:trPr>
        <w:tc>
          <w:tcPr>
            <w:tcW w:w="2463" w:type="dxa"/>
            <w:shd w:val="clear" w:color="auto" w:fill="auto"/>
            <w:noWrap/>
          </w:tcPr>
          <w:p w14:paraId="7D007D83"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6DC04BA"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1AE0A0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CC423D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A07CE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0122D88E" w14:textId="77777777" w:rsidTr="008173D1">
        <w:trPr>
          <w:trHeight w:val="187"/>
          <w:jc w:val="center"/>
        </w:trPr>
        <w:tc>
          <w:tcPr>
            <w:tcW w:w="2463" w:type="dxa"/>
            <w:shd w:val="clear" w:color="auto" w:fill="auto"/>
            <w:noWrap/>
          </w:tcPr>
          <w:p w14:paraId="24DF8A42"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2EC7BF5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0057E9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DD67A51" w14:textId="77777777" w:rsidR="002E3DD2" w:rsidRPr="00DE04F0" w:rsidRDefault="002E3DD2" w:rsidP="008173D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1F3AE3" w14:textId="77777777" w:rsidR="002E3DD2" w:rsidRPr="00DE04F0" w:rsidRDefault="002E3DD2" w:rsidP="008173D1">
            <w:pPr>
              <w:keepNext/>
              <w:keepLines/>
              <w:spacing w:after="0"/>
              <w:jc w:val="center"/>
              <w:rPr>
                <w:rFonts w:ascii="Arial" w:eastAsia="MS Mincho" w:hAnsi="Arial"/>
                <w:sz w:val="18"/>
              </w:rPr>
            </w:pPr>
          </w:p>
        </w:tc>
      </w:tr>
      <w:tr w:rsidR="002E3DD2" w:rsidRPr="00DE04F0" w14:paraId="27A4206D" w14:textId="77777777" w:rsidTr="008173D1">
        <w:trPr>
          <w:trHeight w:val="187"/>
          <w:jc w:val="center"/>
        </w:trPr>
        <w:tc>
          <w:tcPr>
            <w:tcW w:w="2463" w:type="dxa"/>
            <w:shd w:val="clear" w:color="auto" w:fill="auto"/>
            <w:noWrap/>
          </w:tcPr>
          <w:p w14:paraId="30DA7B01" w14:textId="77777777" w:rsidR="002E3DD2" w:rsidRPr="002A5FB7" w:rsidRDefault="002E3DD2" w:rsidP="008173D1">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8ADB0C7" w14:textId="77777777" w:rsidR="002E3DD2" w:rsidRPr="002A5FB7" w:rsidRDefault="002E3DD2" w:rsidP="008173D1">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4A639859" w14:textId="77777777" w:rsidR="002E3DD2" w:rsidRPr="002A5FB7" w:rsidRDefault="002E3DD2" w:rsidP="008173D1">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69D86C9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ECACA0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4B53AF9"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FBE5E2B" w14:textId="77777777" w:rsidTr="008173D1">
        <w:trPr>
          <w:trHeight w:val="187"/>
          <w:jc w:val="center"/>
        </w:trPr>
        <w:tc>
          <w:tcPr>
            <w:tcW w:w="2463" w:type="dxa"/>
            <w:shd w:val="clear" w:color="auto" w:fill="auto"/>
            <w:noWrap/>
          </w:tcPr>
          <w:p w14:paraId="5E7CB16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0AE213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33D3DA7"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F73277B"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69CD444F" w14:textId="77777777" w:rsidTr="008173D1">
        <w:trPr>
          <w:trHeight w:val="187"/>
          <w:jc w:val="center"/>
        </w:trPr>
        <w:tc>
          <w:tcPr>
            <w:tcW w:w="2463" w:type="dxa"/>
            <w:shd w:val="clear" w:color="auto" w:fill="auto"/>
            <w:noWrap/>
          </w:tcPr>
          <w:p w14:paraId="052F7237" w14:textId="77777777" w:rsidR="002E3DD2" w:rsidRDefault="002E3DD2" w:rsidP="008173D1">
            <w:pPr>
              <w:keepNext/>
              <w:keepLines/>
              <w:spacing w:after="0"/>
              <w:jc w:val="center"/>
              <w:rPr>
                <w:rFonts w:ascii="Arial" w:hAnsi="Arial"/>
                <w:sz w:val="18"/>
                <w:lang w:eastAsia="fi-FI"/>
              </w:rPr>
            </w:pPr>
            <w:r w:rsidRPr="00DE04F0">
              <w:rPr>
                <w:rFonts w:ascii="Arial" w:hAnsi="Arial"/>
                <w:sz w:val="18"/>
                <w:lang w:eastAsia="fi-FI"/>
              </w:rPr>
              <w:t>DC_40A_n77A</w:t>
            </w:r>
          </w:p>
          <w:p w14:paraId="083D4C40" w14:textId="77777777" w:rsidR="002E3DD2" w:rsidRPr="00DE04F0" w:rsidRDefault="002E3DD2" w:rsidP="008173D1">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32A2E36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DFBC4EF"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EBED3BA" w14:textId="77777777" w:rsidR="002E3DD2" w:rsidRPr="00DE04F0" w:rsidRDefault="002E3DD2" w:rsidP="008173D1">
            <w:pPr>
              <w:keepNext/>
              <w:keepLines/>
              <w:spacing w:after="0"/>
              <w:jc w:val="center"/>
              <w:rPr>
                <w:rFonts w:ascii="Arial" w:eastAsia="Yu Mincho" w:hAnsi="Arial"/>
                <w:sz w:val="18"/>
                <w:lang w:eastAsia="ja-JP"/>
              </w:rPr>
            </w:pPr>
          </w:p>
        </w:tc>
      </w:tr>
      <w:tr w:rsidR="002E3DD2" w:rsidRPr="00DE04F0" w14:paraId="6E975D1A" w14:textId="77777777" w:rsidTr="008173D1">
        <w:trPr>
          <w:trHeight w:val="187"/>
          <w:jc w:val="center"/>
        </w:trPr>
        <w:tc>
          <w:tcPr>
            <w:tcW w:w="2463" w:type="dxa"/>
            <w:shd w:val="clear" w:color="auto" w:fill="auto"/>
            <w:noWrap/>
          </w:tcPr>
          <w:p w14:paraId="02C27E51"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A74A75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6843A99D"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6CEDF0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94FC898"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4CF4504"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61128AE" w14:textId="77777777" w:rsidTr="008173D1">
        <w:trPr>
          <w:trHeight w:val="187"/>
          <w:jc w:val="center"/>
        </w:trPr>
        <w:tc>
          <w:tcPr>
            <w:tcW w:w="2463" w:type="dxa"/>
            <w:shd w:val="clear" w:color="auto" w:fill="auto"/>
            <w:noWrap/>
          </w:tcPr>
          <w:p w14:paraId="3FDBA68E"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DC_40A_n78(2A)</w:t>
            </w:r>
          </w:p>
          <w:p w14:paraId="6891760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F696EE4"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ACFE8D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5242293"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4F2A29"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47ACAC83" w14:textId="77777777" w:rsidTr="008173D1">
        <w:trPr>
          <w:trHeight w:val="187"/>
          <w:jc w:val="center"/>
        </w:trPr>
        <w:tc>
          <w:tcPr>
            <w:tcW w:w="2463" w:type="dxa"/>
            <w:shd w:val="clear" w:color="auto" w:fill="auto"/>
            <w:noWrap/>
          </w:tcPr>
          <w:p w14:paraId="1B52877C"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8246595"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759CE2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B47BEB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A6D0E15" w14:textId="77777777" w:rsidR="002E3DD2" w:rsidRPr="00DE04F0" w:rsidRDefault="002E3DD2" w:rsidP="008173D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4C22907"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CN"/>
              </w:rPr>
              <w:t>No</w:t>
            </w:r>
          </w:p>
        </w:tc>
      </w:tr>
      <w:tr w:rsidR="002E3DD2" w:rsidRPr="00DE04F0" w14:paraId="2AE1885A" w14:textId="77777777" w:rsidTr="008173D1">
        <w:trPr>
          <w:trHeight w:val="187"/>
          <w:jc w:val="center"/>
        </w:trPr>
        <w:tc>
          <w:tcPr>
            <w:tcW w:w="2463" w:type="dxa"/>
            <w:shd w:val="clear" w:color="auto" w:fill="auto"/>
            <w:noWrap/>
            <w:vAlign w:val="center"/>
          </w:tcPr>
          <w:p w14:paraId="4662F58E" w14:textId="77777777" w:rsidR="002E3DD2" w:rsidRPr="00DE04F0" w:rsidRDefault="002E3DD2" w:rsidP="008173D1">
            <w:pPr>
              <w:keepNext/>
              <w:keepLines/>
              <w:spacing w:after="0"/>
              <w:jc w:val="center"/>
              <w:rPr>
                <w:rFonts w:ascii="Arial" w:hAnsi="Arial"/>
                <w:sz w:val="18"/>
                <w:lang w:val="fi-FI" w:eastAsia="zh-CN"/>
              </w:rPr>
            </w:pPr>
            <w:r w:rsidRPr="00DE04F0">
              <w:rPr>
                <w:rFonts w:ascii="Arial" w:hAnsi="Arial"/>
                <w:sz w:val="18"/>
                <w:lang w:val="fi-FI" w:eastAsia="fi-FI"/>
              </w:rPr>
              <w:lastRenderedPageBreak/>
              <w:t>DC_41</w:t>
            </w:r>
            <w:r w:rsidRPr="00DE04F0">
              <w:rPr>
                <w:rFonts w:ascii="Arial" w:hAnsi="Arial"/>
                <w:sz w:val="18"/>
                <w:lang w:val="fi-FI" w:eastAsia="zh-CN"/>
              </w:rPr>
              <w:t>A_n1A</w:t>
            </w:r>
          </w:p>
          <w:p w14:paraId="5D732BD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666B0FA" w14:textId="77777777" w:rsidR="002E3DD2" w:rsidRPr="00DE04F0" w:rsidRDefault="002E3DD2" w:rsidP="008173D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CA02BA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7B88947"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D77452E" w14:textId="77777777" w:rsidR="002E3DD2" w:rsidRPr="00DE04F0" w:rsidRDefault="002E3DD2" w:rsidP="008173D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3A5CE2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val="fi-FI"/>
              </w:rPr>
              <w:t>DC_41C_n1A</w:t>
            </w:r>
          </w:p>
        </w:tc>
      </w:tr>
      <w:tr w:rsidR="002E3DD2" w:rsidRPr="00DE04F0" w14:paraId="14A67F5E" w14:textId="77777777" w:rsidTr="008173D1">
        <w:trPr>
          <w:trHeight w:val="187"/>
          <w:jc w:val="center"/>
        </w:trPr>
        <w:tc>
          <w:tcPr>
            <w:tcW w:w="2463" w:type="dxa"/>
            <w:shd w:val="clear" w:color="auto" w:fill="auto"/>
            <w:noWrap/>
          </w:tcPr>
          <w:p w14:paraId="2938BFA9"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11D7D8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3647FCC"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187AF52"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D5DA58B"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CA4ADA6"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789EC0A1" w14:textId="77777777" w:rsidTr="008173D1">
        <w:trPr>
          <w:trHeight w:val="187"/>
          <w:jc w:val="center"/>
        </w:trPr>
        <w:tc>
          <w:tcPr>
            <w:tcW w:w="2463" w:type="dxa"/>
            <w:shd w:val="clear" w:color="auto" w:fill="auto"/>
            <w:noWrap/>
          </w:tcPr>
          <w:p w14:paraId="5270E64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03E32C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D2F4DCA"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DC_41A_n28A</w:t>
            </w:r>
          </w:p>
          <w:p w14:paraId="1AC8397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E525B09"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7B2DF5"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101657CA" w14:textId="77777777" w:rsidTr="008173D1">
        <w:trPr>
          <w:trHeight w:val="187"/>
          <w:jc w:val="center"/>
        </w:trPr>
        <w:tc>
          <w:tcPr>
            <w:tcW w:w="2463" w:type="dxa"/>
            <w:shd w:val="clear" w:color="auto" w:fill="auto"/>
            <w:noWrap/>
          </w:tcPr>
          <w:p w14:paraId="7D50DC4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DC_41A_n77A</w:t>
            </w:r>
          </w:p>
          <w:p w14:paraId="221F1F9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1F0C3D6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DC_41A_n77A</w:t>
            </w:r>
          </w:p>
          <w:p w14:paraId="339B4AF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6797BD5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6D997"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5B2D4DB" w14:textId="77777777" w:rsidTr="008173D1">
        <w:trPr>
          <w:trHeight w:val="187"/>
          <w:jc w:val="center"/>
        </w:trPr>
        <w:tc>
          <w:tcPr>
            <w:tcW w:w="2463" w:type="dxa"/>
            <w:shd w:val="clear" w:color="auto" w:fill="auto"/>
            <w:noWrap/>
          </w:tcPr>
          <w:p w14:paraId="4432A35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5B235D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0C7AFF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7B6D8E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CAAAEB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AFC8CD1"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7423CE7D" w14:textId="77777777" w:rsidTr="008173D1">
        <w:trPr>
          <w:trHeight w:val="187"/>
          <w:jc w:val="center"/>
        </w:trPr>
        <w:tc>
          <w:tcPr>
            <w:tcW w:w="2463" w:type="dxa"/>
            <w:shd w:val="clear" w:color="auto" w:fill="auto"/>
            <w:noWrap/>
          </w:tcPr>
          <w:p w14:paraId="089C83C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DC_41A_n78A</w:t>
            </w:r>
          </w:p>
          <w:p w14:paraId="7777490E"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DC_41C_n78A</w:t>
            </w:r>
          </w:p>
          <w:p w14:paraId="363AA0A6"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231DA9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DC_41A_n78A</w:t>
            </w:r>
          </w:p>
          <w:p w14:paraId="4D9BCE5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D47A04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DC5E8A"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51B7585" w14:textId="77777777" w:rsidTr="008173D1">
        <w:trPr>
          <w:trHeight w:val="187"/>
          <w:jc w:val="center"/>
        </w:trPr>
        <w:tc>
          <w:tcPr>
            <w:tcW w:w="2463" w:type="dxa"/>
            <w:shd w:val="clear" w:color="auto" w:fill="auto"/>
            <w:noWrap/>
          </w:tcPr>
          <w:p w14:paraId="1CB58314"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A725ED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0AE6B3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E545E3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55AF757D"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3B32DF"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71E94F88" w14:textId="77777777" w:rsidTr="008173D1">
        <w:trPr>
          <w:trHeight w:val="187"/>
          <w:jc w:val="center"/>
        </w:trPr>
        <w:tc>
          <w:tcPr>
            <w:tcW w:w="2463" w:type="dxa"/>
            <w:shd w:val="clear" w:color="auto" w:fill="auto"/>
            <w:noWrap/>
          </w:tcPr>
          <w:p w14:paraId="4978475B" w14:textId="77777777" w:rsidR="002E3DD2" w:rsidRPr="00DE04F0" w:rsidRDefault="002E3DD2" w:rsidP="008173D1">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656584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98697E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B7E648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DC_41A_n79A</w:t>
            </w:r>
          </w:p>
          <w:p w14:paraId="5AE2EF7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F0AC94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D8A97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No</w:t>
            </w:r>
          </w:p>
        </w:tc>
      </w:tr>
      <w:tr w:rsidR="002E3DD2" w:rsidRPr="00DE04F0" w14:paraId="0C1EDA7E" w14:textId="77777777" w:rsidTr="008173D1">
        <w:trPr>
          <w:trHeight w:val="187"/>
          <w:jc w:val="center"/>
        </w:trPr>
        <w:tc>
          <w:tcPr>
            <w:tcW w:w="2463" w:type="dxa"/>
            <w:shd w:val="clear" w:color="auto" w:fill="auto"/>
            <w:noWrap/>
          </w:tcPr>
          <w:p w14:paraId="1E9CFB6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766A1E0"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75CCBF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DC_42A_n1A</w:t>
            </w:r>
          </w:p>
          <w:p w14:paraId="0E09A86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38E8A48" w14:textId="77777777" w:rsidR="002E3DD2" w:rsidRPr="00DE04F0" w:rsidRDefault="002E3DD2" w:rsidP="008173D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E5BA03C"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465193A5" w14:textId="77777777" w:rsidTr="008173D1">
        <w:trPr>
          <w:trHeight w:val="187"/>
          <w:jc w:val="center"/>
        </w:trPr>
        <w:tc>
          <w:tcPr>
            <w:tcW w:w="2463" w:type="dxa"/>
            <w:shd w:val="clear" w:color="auto" w:fill="auto"/>
            <w:noWrap/>
          </w:tcPr>
          <w:p w14:paraId="16B0CC33"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7966B6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0A28AE9"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76B7CD3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0449404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934B6B3"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41225F29" w14:textId="77777777" w:rsidTr="008173D1">
        <w:trPr>
          <w:trHeight w:val="187"/>
          <w:jc w:val="center"/>
        </w:trPr>
        <w:tc>
          <w:tcPr>
            <w:tcW w:w="2463" w:type="dxa"/>
            <w:shd w:val="clear" w:color="auto" w:fill="auto"/>
            <w:noWrap/>
          </w:tcPr>
          <w:p w14:paraId="4299F7A2"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7BDE1C3"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A8ABC7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76E38FD"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5A8D2E7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3D062A"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B775316" w14:textId="77777777" w:rsidTr="008173D1">
        <w:trPr>
          <w:trHeight w:val="187"/>
          <w:jc w:val="center"/>
        </w:trPr>
        <w:tc>
          <w:tcPr>
            <w:tcW w:w="2463" w:type="dxa"/>
            <w:shd w:val="clear" w:color="auto" w:fill="auto"/>
            <w:noWrap/>
          </w:tcPr>
          <w:p w14:paraId="5EA982EE"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810D8E7"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95DD3BC"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fi-FI"/>
              </w:rPr>
              <w:t>No</w:t>
            </w:r>
          </w:p>
        </w:tc>
        <w:tc>
          <w:tcPr>
            <w:tcW w:w="2738" w:type="dxa"/>
          </w:tcPr>
          <w:p w14:paraId="0F90A785"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20BEA518" w14:textId="77777777" w:rsidTr="008173D1">
        <w:trPr>
          <w:trHeight w:val="187"/>
          <w:jc w:val="center"/>
        </w:trPr>
        <w:tc>
          <w:tcPr>
            <w:tcW w:w="2463" w:type="dxa"/>
            <w:shd w:val="clear" w:color="auto" w:fill="auto"/>
            <w:noWrap/>
          </w:tcPr>
          <w:p w14:paraId="6BBB4E8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0BC17614"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7DBA4AD"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049384B"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4017EF8"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870D53E"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BB1B41F"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B57C1D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0B3E78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0C666D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663E114"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60A59FA5" w14:textId="77777777" w:rsidTr="008173D1">
        <w:trPr>
          <w:trHeight w:val="187"/>
          <w:jc w:val="center"/>
        </w:trPr>
        <w:tc>
          <w:tcPr>
            <w:tcW w:w="2463" w:type="dxa"/>
            <w:shd w:val="clear" w:color="auto" w:fill="auto"/>
            <w:noWrap/>
          </w:tcPr>
          <w:p w14:paraId="4CD0419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6C72113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6F0AEAA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0D9F98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547055E"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5D424392" w14:textId="77777777" w:rsidTr="008173D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CEA552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54D0CB2C"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90F3E4F"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8D6490D"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1FBD1DDD"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352F6C38"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7577E60" w14:textId="77777777" w:rsidR="002E3DD2" w:rsidRPr="00DE04F0" w:rsidRDefault="002E3DD2" w:rsidP="008173D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2982780" w14:textId="77777777" w:rsidR="002E3DD2" w:rsidRPr="00DE04F0" w:rsidRDefault="002E3DD2" w:rsidP="008173D1">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23058C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3CBA1B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606C862"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1E8951C0" w14:textId="77777777" w:rsidTr="008173D1">
        <w:trPr>
          <w:trHeight w:val="187"/>
          <w:jc w:val="center"/>
        </w:trPr>
        <w:tc>
          <w:tcPr>
            <w:tcW w:w="2463" w:type="dxa"/>
            <w:shd w:val="clear" w:color="auto" w:fill="auto"/>
            <w:noWrap/>
          </w:tcPr>
          <w:p w14:paraId="52272E6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42CE52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95F4BE1"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7EEBA40" w14:textId="77777777" w:rsidR="002E3DD2" w:rsidRPr="00DE04F0" w:rsidRDefault="002E3DD2" w:rsidP="008173D1">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C6BF5FB" w14:textId="77777777" w:rsidR="002E3DD2" w:rsidRPr="00DE04F0" w:rsidRDefault="002E3DD2" w:rsidP="008173D1">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4C851A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3F19211" w14:textId="77777777" w:rsidR="002E3DD2" w:rsidRPr="00DE04F0" w:rsidRDefault="002E3DD2" w:rsidP="008173D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57D6F90" w14:textId="77777777" w:rsidR="002E3DD2" w:rsidRPr="00DE04F0" w:rsidRDefault="002E3DD2" w:rsidP="008173D1">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82DDBE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259F8A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0A5AA76" w14:textId="77777777" w:rsidR="002E3DD2" w:rsidRPr="00DE04F0" w:rsidRDefault="002E3DD2" w:rsidP="008173D1">
            <w:pPr>
              <w:keepNext/>
              <w:keepLines/>
              <w:spacing w:after="0"/>
              <w:jc w:val="center"/>
              <w:rPr>
                <w:rFonts w:ascii="Arial" w:hAnsi="Arial"/>
                <w:sz w:val="18"/>
                <w:lang w:eastAsia="fi-FI"/>
              </w:rPr>
            </w:pPr>
          </w:p>
        </w:tc>
      </w:tr>
      <w:tr w:rsidR="002E3DD2" w:rsidRPr="00DE04F0" w14:paraId="4D895304" w14:textId="77777777" w:rsidTr="008173D1">
        <w:trPr>
          <w:trHeight w:val="187"/>
          <w:jc w:val="center"/>
        </w:trPr>
        <w:tc>
          <w:tcPr>
            <w:tcW w:w="2463" w:type="dxa"/>
            <w:shd w:val="clear" w:color="auto" w:fill="auto"/>
            <w:noWrap/>
            <w:vAlign w:val="center"/>
          </w:tcPr>
          <w:p w14:paraId="15120759" w14:textId="77777777" w:rsidR="002E3DD2" w:rsidRPr="00DE04F0" w:rsidRDefault="002E3DD2" w:rsidP="008173D1">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FB09794"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4B3F616"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6F4846E"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378E8F7C" w14:textId="77777777" w:rsidTr="008173D1">
        <w:trPr>
          <w:trHeight w:val="187"/>
          <w:jc w:val="center"/>
        </w:trPr>
        <w:tc>
          <w:tcPr>
            <w:tcW w:w="2463" w:type="dxa"/>
            <w:shd w:val="clear" w:color="auto" w:fill="auto"/>
            <w:noWrap/>
          </w:tcPr>
          <w:p w14:paraId="28429F3D" w14:textId="77777777" w:rsidR="002E3DD2" w:rsidRPr="002A5FB7" w:rsidRDefault="002E3DD2" w:rsidP="008173D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1EE3B863" w14:textId="77777777" w:rsidR="002E3DD2" w:rsidRPr="002A5FB7" w:rsidRDefault="002E3DD2" w:rsidP="008173D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21255D8C" w14:textId="77777777" w:rsidR="002E3DD2" w:rsidRPr="002A5FB7" w:rsidRDefault="002E3DD2" w:rsidP="008173D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1828473" w14:textId="77777777" w:rsidR="002E3DD2" w:rsidRPr="00DE04F0" w:rsidRDefault="002E3DD2" w:rsidP="008173D1">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771FF94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0AB204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00193C3" w14:textId="77777777" w:rsidR="002E3DD2" w:rsidRPr="00DE04F0" w:rsidRDefault="002E3DD2" w:rsidP="008173D1">
            <w:pPr>
              <w:keepNext/>
              <w:keepLines/>
              <w:spacing w:after="0"/>
              <w:jc w:val="center"/>
              <w:rPr>
                <w:rFonts w:ascii="Arial" w:hAnsi="Arial"/>
                <w:sz w:val="18"/>
                <w:lang w:eastAsia="zh-CN"/>
              </w:rPr>
            </w:pPr>
          </w:p>
        </w:tc>
      </w:tr>
      <w:tr w:rsidR="002E3DD2" w:rsidRPr="00DE04F0" w14:paraId="2CFFF26E" w14:textId="77777777" w:rsidTr="008173D1">
        <w:trPr>
          <w:trHeight w:val="187"/>
          <w:jc w:val="center"/>
        </w:trPr>
        <w:tc>
          <w:tcPr>
            <w:tcW w:w="2463" w:type="dxa"/>
            <w:shd w:val="clear" w:color="auto" w:fill="auto"/>
            <w:noWrap/>
          </w:tcPr>
          <w:p w14:paraId="7323543F" w14:textId="77777777" w:rsidR="002E3DD2"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D63EAAD" w14:textId="77777777" w:rsidR="002E3DD2" w:rsidRPr="005E5D3A" w:rsidRDefault="002E3DD2" w:rsidP="008173D1">
            <w:pPr>
              <w:keepNext/>
              <w:keepLines/>
              <w:spacing w:after="0"/>
              <w:jc w:val="center"/>
              <w:rPr>
                <w:rFonts w:ascii="Arial" w:hAnsi="Arial"/>
                <w:sz w:val="18"/>
                <w:lang w:eastAsia="fi-FI"/>
              </w:rPr>
            </w:pPr>
            <w:r w:rsidRPr="005E5D3A">
              <w:rPr>
                <w:rFonts w:ascii="Arial" w:hAnsi="Arial"/>
                <w:sz w:val="18"/>
                <w:lang w:eastAsia="fi-FI"/>
              </w:rPr>
              <w:t>DC_48C_n2A</w:t>
            </w:r>
          </w:p>
          <w:p w14:paraId="6D2EB700" w14:textId="77777777" w:rsidR="002E3DD2" w:rsidRPr="005E5D3A" w:rsidRDefault="002E3DD2" w:rsidP="008173D1">
            <w:pPr>
              <w:keepNext/>
              <w:keepLines/>
              <w:spacing w:after="0"/>
              <w:jc w:val="center"/>
              <w:rPr>
                <w:rFonts w:ascii="Arial" w:hAnsi="Arial"/>
                <w:sz w:val="18"/>
                <w:lang w:eastAsia="fi-FI"/>
              </w:rPr>
            </w:pPr>
            <w:r w:rsidRPr="005E5D3A">
              <w:rPr>
                <w:rFonts w:ascii="Arial" w:hAnsi="Arial"/>
                <w:sz w:val="18"/>
                <w:lang w:eastAsia="fi-FI"/>
              </w:rPr>
              <w:t>DC_48D_n2A</w:t>
            </w:r>
          </w:p>
          <w:p w14:paraId="342F7822" w14:textId="77777777" w:rsidR="002E3DD2" w:rsidRPr="00DE04F0" w:rsidRDefault="002E3DD2" w:rsidP="008173D1">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C20710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39C76EE"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8B3F15"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BDD2AA5" w14:textId="77777777" w:rsidTr="008173D1">
        <w:trPr>
          <w:trHeight w:val="187"/>
          <w:jc w:val="center"/>
        </w:trPr>
        <w:tc>
          <w:tcPr>
            <w:tcW w:w="2463" w:type="dxa"/>
            <w:shd w:val="clear" w:color="auto" w:fill="auto"/>
            <w:noWrap/>
          </w:tcPr>
          <w:p w14:paraId="72042BB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DC_48A_n5A</w:t>
            </w:r>
          </w:p>
          <w:p w14:paraId="250E0FC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DC_48C_n5A</w:t>
            </w:r>
          </w:p>
          <w:p w14:paraId="2781234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DC_48D_n5A</w:t>
            </w:r>
          </w:p>
          <w:p w14:paraId="20336C0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FC33CF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0062745"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zh-TW"/>
              </w:rPr>
              <w:t>No</w:t>
            </w:r>
          </w:p>
        </w:tc>
        <w:tc>
          <w:tcPr>
            <w:tcW w:w="2738" w:type="dxa"/>
          </w:tcPr>
          <w:p w14:paraId="771D589B"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D9629D8" w14:textId="77777777" w:rsidTr="008173D1">
        <w:trPr>
          <w:trHeight w:val="187"/>
          <w:jc w:val="center"/>
        </w:trPr>
        <w:tc>
          <w:tcPr>
            <w:tcW w:w="2463" w:type="dxa"/>
            <w:shd w:val="clear" w:color="auto" w:fill="auto"/>
            <w:noWrap/>
          </w:tcPr>
          <w:p w14:paraId="2EB9CAF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48</w:t>
            </w:r>
            <w:r w:rsidRPr="00DE04F0">
              <w:rPr>
                <w:rFonts w:ascii="Arial" w:hAnsi="Arial"/>
                <w:sz w:val="18"/>
                <w:lang w:eastAsia="fi-FI"/>
              </w:rPr>
              <w:t>A_n12A</w:t>
            </w:r>
          </w:p>
        </w:tc>
        <w:tc>
          <w:tcPr>
            <w:tcW w:w="2280" w:type="dxa"/>
          </w:tcPr>
          <w:p w14:paraId="28AD3DF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92E7EA7"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zh-TW"/>
              </w:rPr>
              <w:t>No</w:t>
            </w:r>
          </w:p>
        </w:tc>
        <w:tc>
          <w:tcPr>
            <w:tcW w:w="2738" w:type="dxa"/>
          </w:tcPr>
          <w:p w14:paraId="27BD8B4F"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10337B25" w14:textId="77777777" w:rsidTr="008173D1">
        <w:trPr>
          <w:trHeight w:val="187"/>
          <w:jc w:val="center"/>
        </w:trPr>
        <w:tc>
          <w:tcPr>
            <w:tcW w:w="2463" w:type="dxa"/>
            <w:shd w:val="clear" w:color="auto" w:fill="auto"/>
            <w:noWrap/>
          </w:tcPr>
          <w:p w14:paraId="74D01CA1" w14:textId="77777777" w:rsidR="002E3DD2" w:rsidRPr="00DE04F0" w:rsidRDefault="002E3DD2" w:rsidP="008173D1">
            <w:pPr>
              <w:keepNext/>
              <w:keepLines/>
              <w:spacing w:after="0"/>
              <w:jc w:val="center"/>
              <w:rPr>
                <w:rFonts w:ascii="Arial" w:hAnsi="Arial"/>
                <w:b/>
                <w:sz w:val="18"/>
                <w:lang w:eastAsia="zh-CN"/>
              </w:rPr>
            </w:pPr>
            <w:r w:rsidRPr="00DE04F0">
              <w:rPr>
                <w:rFonts w:ascii="Arial" w:hAnsi="Arial"/>
                <w:sz w:val="18"/>
                <w:lang w:eastAsia="fi-FI"/>
              </w:rPr>
              <w:t>DC_48A_n25A</w:t>
            </w:r>
          </w:p>
          <w:p w14:paraId="6EE75288" w14:textId="77777777" w:rsidR="002E3DD2" w:rsidRPr="00DE04F0" w:rsidRDefault="002E3DD2" w:rsidP="008173D1">
            <w:pPr>
              <w:keepNext/>
              <w:keepLines/>
              <w:spacing w:after="0"/>
              <w:jc w:val="center"/>
              <w:rPr>
                <w:rFonts w:ascii="Arial" w:hAnsi="Arial"/>
                <w:b/>
                <w:sz w:val="18"/>
                <w:lang w:eastAsia="fi-FI"/>
              </w:rPr>
            </w:pPr>
            <w:r w:rsidRPr="00DE04F0">
              <w:rPr>
                <w:rFonts w:ascii="Arial" w:hAnsi="Arial"/>
                <w:sz w:val="18"/>
                <w:lang w:eastAsia="fi-FI"/>
              </w:rPr>
              <w:t>DC_48C_n25A</w:t>
            </w:r>
          </w:p>
          <w:p w14:paraId="3B5629F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7394944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608BCA3"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8397B14"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5A860596" w14:textId="77777777" w:rsidTr="008173D1">
        <w:trPr>
          <w:trHeight w:val="187"/>
          <w:jc w:val="center"/>
        </w:trPr>
        <w:tc>
          <w:tcPr>
            <w:tcW w:w="2463" w:type="dxa"/>
            <w:shd w:val="clear" w:color="auto" w:fill="auto"/>
            <w:noWrap/>
          </w:tcPr>
          <w:p w14:paraId="2207FBDB"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DC_48A_n46A</w:t>
            </w:r>
          </w:p>
          <w:p w14:paraId="2755C9FD"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DC_48B_n46A</w:t>
            </w:r>
          </w:p>
          <w:p w14:paraId="2132C90D"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DC_48C_n46A</w:t>
            </w:r>
          </w:p>
          <w:p w14:paraId="3457BEE8"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DC_48D_n46A</w:t>
            </w:r>
          </w:p>
          <w:p w14:paraId="25439330"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DC_48E_n46A</w:t>
            </w:r>
          </w:p>
          <w:p w14:paraId="2C72682A"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DC_48A_n46B</w:t>
            </w:r>
          </w:p>
          <w:p w14:paraId="3C12D0ED"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38E5DA62"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4F7A39D"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B4C98DA"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4909C5E"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ACB8C55" w14:textId="77777777" w:rsidR="002E3DD2" w:rsidRPr="00DE04F0" w:rsidRDefault="002E3DD2" w:rsidP="008173D1">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DD3459D" w14:textId="77777777" w:rsidR="002E3DD2" w:rsidRPr="00DE04F0" w:rsidRDefault="002E3DD2" w:rsidP="008173D1">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D225C5E" w14:textId="77777777" w:rsidR="002E3DD2" w:rsidRPr="00DE04F0" w:rsidRDefault="002E3DD2" w:rsidP="008173D1">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A3E7529"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9219F35"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DC_48A_n46D</w:t>
            </w:r>
          </w:p>
          <w:p w14:paraId="09E56AA8"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DC_48B_n46D</w:t>
            </w:r>
          </w:p>
          <w:p w14:paraId="41395D90" w14:textId="77777777" w:rsidR="002E3DD2" w:rsidRPr="00DE04F0" w:rsidRDefault="002E3DD2" w:rsidP="008173D1">
            <w:pPr>
              <w:keepNext/>
              <w:keepLines/>
              <w:spacing w:after="0"/>
              <w:jc w:val="center"/>
              <w:rPr>
                <w:rFonts w:ascii="Arial" w:hAnsi="Arial"/>
                <w:sz w:val="16"/>
                <w:szCs w:val="16"/>
                <w:lang w:eastAsia="ja-JP"/>
              </w:rPr>
            </w:pPr>
            <w:r w:rsidRPr="00DE04F0">
              <w:rPr>
                <w:rFonts w:ascii="Arial" w:hAnsi="Arial"/>
                <w:sz w:val="18"/>
              </w:rPr>
              <w:t>DC_48C_n46D</w:t>
            </w:r>
          </w:p>
          <w:p w14:paraId="50C72F6F"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473922A"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0BB0AC1"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0298827B"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2FD25F88" w14:textId="77777777" w:rsidR="002E3DD2" w:rsidRPr="00DE04F0" w:rsidRDefault="002E3DD2" w:rsidP="008173D1">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34A7BCC0" w14:textId="77777777" w:rsidR="002E3DD2" w:rsidRPr="00DE04F0" w:rsidRDefault="002E3DD2" w:rsidP="008173D1">
            <w:pPr>
              <w:keepNext/>
              <w:keepLines/>
              <w:spacing w:after="0"/>
              <w:jc w:val="center"/>
              <w:rPr>
                <w:rFonts w:ascii="Arial" w:hAnsi="Arial"/>
                <w:sz w:val="18"/>
                <w:lang w:val="fr-FR"/>
              </w:rPr>
            </w:pPr>
            <w:r w:rsidRPr="00DE04F0">
              <w:rPr>
                <w:rFonts w:ascii="Arial" w:hAnsi="Arial"/>
                <w:sz w:val="18"/>
                <w:lang w:val="fr-FR"/>
              </w:rPr>
              <w:t>DC_48D_n46E</w:t>
            </w:r>
          </w:p>
          <w:p w14:paraId="2200E226" w14:textId="77777777" w:rsidR="002E3DD2" w:rsidRPr="00DE04F0" w:rsidRDefault="002E3DD2" w:rsidP="008173D1">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16F0A1D3" w14:textId="77777777" w:rsidR="002E3DD2" w:rsidRPr="00DE04F0" w:rsidRDefault="002E3DD2" w:rsidP="008173D1">
            <w:pPr>
              <w:keepNext/>
              <w:keepLines/>
              <w:spacing w:after="0"/>
              <w:jc w:val="center"/>
              <w:rPr>
                <w:rFonts w:ascii="Arial" w:hAnsi="Arial"/>
                <w:sz w:val="16"/>
                <w:szCs w:val="16"/>
              </w:rPr>
            </w:pPr>
            <w:r w:rsidRPr="00DE04F0">
              <w:rPr>
                <w:rFonts w:ascii="Arial" w:hAnsi="Arial"/>
                <w:sz w:val="18"/>
              </w:rPr>
              <w:t>DC_48A_n46A</w:t>
            </w:r>
          </w:p>
          <w:p w14:paraId="287CE33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5A255400"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14657B"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39791E85" w14:textId="77777777" w:rsidTr="008173D1">
        <w:trPr>
          <w:trHeight w:val="187"/>
          <w:jc w:val="center"/>
        </w:trPr>
        <w:tc>
          <w:tcPr>
            <w:tcW w:w="2463" w:type="dxa"/>
            <w:shd w:val="clear" w:color="auto" w:fill="auto"/>
            <w:noWrap/>
          </w:tcPr>
          <w:p w14:paraId="62912687"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DC_48A_n66A</w:t>
            </w:r>
          </w:p>
          <w:p w14:paraId="757FFD7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DC_48C_n66A</w:t>
            </w:r>
          </w:p>
          <w:p w14:paraId="4A2C3BD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DC_48D_n66A</w:t>
            </w:r>
          </w:p>
          <w:p w14:paraId="1E016195"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60951D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E968918"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zh-TW"/>
              </w:rPr>
              <w:t>No</w:t>
            </w:r>
          </w:p>
        </w:tc>
        <w:tc>
          <w:tcPr>
            <w:tcW w:w="2738" w:type="dxa"/>
          </w:tcPr>
          <w:p w14:paraId="10161039"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5DFD4AD1" w14:textId="77777777" w:rsidTr="008173D1">
        <w:trPr>
          <w:trHeight w:val="187"/>
          <w:jc w:val="center"/>
        </w:trPr>
        <w:tc>
          <w:tcPr>
            <w:tcW w:w="2463" w:type="dxa"/>
            <w:shd w:val="clear" w:color="auto" w:fill="auto"/>
            <w:noWrap/>
          </w:tcPr>
          <w:p w14:paraId="7694968D"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DC_48A_n71A</w:t>
            </w:r>
          </w:p>
          <w:p w14:paraId="3D608EF1" w14:textId="77777777" w:rsidR="002E3DD2" w:rsidRPr="00DE04F0" w:rsidRDefault="002E3DD2" w:rsidP="008173D1">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C5886CC" w14:textId="77777777" w:rsidR="002E3DD2" w:rsidRPr="00DE04F0" w:rsidRDefault="002E3DD2" w:rsidP="008173D1">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B38126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125FE0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98E8CB6" w14:textId="77777777" w:rsidR="002E3DD2" w:rsidRPr="00DE04F0" w:rsidRDefault="002E3DD2" w:rsidP="008173D1">
            <w:pPr>
              <w:keepNext/>
              <w:keepLines/>
              <w:spacing w:after="0"/>
              <w:jc w:val="center"/>
              <w:rPr>
                <w:rFonts w:ascii="Arial" w:hAnsi="Arial"/>
                <w:sz w:val="18"/>
              </w:rPr>
            </w:pPr>
            <w:r w:rsidRPr="00DE04F0">
              <w:rPr>
                <w:rFonts w:ascii="Arial" w:hAnsi="Arial"/>
                <w:sz w:val="18"/>
                <w:lang w:eastAsia="zh-TW"/>
              </w:rPr>
              <w:t>No</w:t>
            </w:r>
          </w:p>
        </w:tc>
        <w:tc>
          <w:tcPr>
            <w:tcW w:w="2738" w:type="dxa"/>
          </w:tcPr>
          <w:p w14:paraId="7CB8F0DD"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E1A00B3" w14:textId="77777777" w:rsidTr="008173D1">
        <w:trPr>
          <w:trHeight w:val="187"/>
          <w:jc w:val="center"/>
        </w:trPr>
        <w:tc>
          <w:tcPr>
            <w:tcW w:w="2463" w:type="dxa"/>
            <w:shd w:val="clear" w:color="auto" w:fill="auto"/>
            <w:noWrap/>
          </w:tcPr>
          <w:p w14:paraId="592C099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DC_48A-48A_n71A</w:t>
            </w:r>
          </w:p>
          <w:p w14:paraId="0977F11F"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969E5E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4EA51513"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264B0D"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2804C01B" w14:textId="77777777" w:rsidTr="008173D1">
        <w:trPr>
          <w:trHeight w:val="187"/>
          <w:jc w:val="center"/>
        </w:trPr>
        <w:tc>
          <w:tcPr>
            <w:tcW w:w="2463" w:type="dxa"/>
            <w:shd w:val="clear" w:color="auto" w:fill="auto"/>
            <w:noWrap/>
            <w:vAlign w:val="center"/>
          </w:tcPr>
          <w:p w14:paraId="169997BD" w14:textId="77777777" w:rsidR="002E3DD2" w:rsidRPr="00DE04F0" w:rsidRDefault="002E3DD2" w:rsidP="008173D1">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1D5EF6CB"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5F2E8803"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1724B2C2"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75EA83E1"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40D252E9"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5FC39E5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6E9F614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7364A90D" w14:textId="77777777" w:rsidR="002E3DD2" w:rsidRPr="00DE04F0" w:rsidRDefault="002E3DD2" w:rsidP="008173D1">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77B64F15" w14:textId="77777777" w:rsidR="002E3DD2" w:rsidRPr="00DE04F0" w:rsidRDefault="002E3DD2" w:rsidP="008173D1">
            <w:pPr>
              <w:keepNext/>
              <w:keepLines/>
              <w:spacing w:after="0"/>
              <w:jc w:val="center"/>
              <w:rPr>
                <w:rFonts w:ascii="Arial" w:hAnsi="Arial"/>
                <w:sz w:val="18"/>
              </w:rPr>
            </w:pPr>
          </w:p>
        </w:tc>
      </w:tr>
      <w:tr w:rsidR="002E3DD2" w:rsidRPr="00DE04F0" w14:paraId="21A9B671" w14:textId="77777777" w:rsidTr="008173D1">
        <w:trPr>
          <w:trHeight w:val="187"/>
          <w:jc w:val="center"/>
        </w:trPr>
        <w:tc>
          <w:tcPr>
            <w:tcW w:w="2463" w:type="dxa"/>
            <w:shd w:val="clear" w:color="auto" w:fill="auto"/>
            <w:noWrap/>
            <w:vAlign w:val="center"/>
          </w:tcPr>
          <w:p w14:paraId="594A9FCD"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1EE16D11"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921E6BD"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349DB807" w14:textId="77777777" w:rsidR="002E3DD2" w:rsidRPr="00DE04F0" w:rsidRDefault="002E3DD2" w:rsidP="008173D1">
            <w:pPr>
              <w:keepNext/>
              <w:keepLines/>
              <w:spacing w:after="0"/>
              <w:jc w:val="center"/>
              <w:rPr>
                <w:rFonts w:ascii="Arial" w:hAnsi="Arial"/>
                <w:sz w:val="18"/>
              </w:rPr>
            </w:pPr>
          </w:p>
        </w:tc>
      </w:tr>
      <w:tr w:rsidR="002E3DD2" w:rsidRPr="00DE04F0" w14:paraId="7D9579A5" w14:textId="77777777" w:rsidTr="008173D1">
        <w:trPr>
          <w:trHeight w:val="187"/>
          <w:jc w:val="center"/>
        </w:trPr>
        <w:tc>
          <w:tcPr>
            <w:tcW w:w="2463" w:type="dxa"/>
            <w:shd w:val="clear" w:color="auto" w:fill="auto"/>
            <w:noWrap/>
            <w:vAlign w:val="center"/>
          </w:tcPr>
          <w:p w14:paraId="06C8D4FC"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619F8968"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0674E05" w14:textId="77777777" w:rsidR="002E3DD2" w:rsidRPr="00DE04F0" w:rsidRDefault="002E3DD2" w:rsidP="008173D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5628FD97" w14:textId="77777777" w:rsidR="002E3DD2" w:rsidRPr="00DE04F0" w:rsidRDefault="002E3DD2" w:rsidP="008173D1">
            <w:pPr>
              <w:keepNext/>
              <w:keepLines/>
              <w:spacing w:after="0"/>
              <w:jc w:val="center"/>
              <w:rPr>
                <w:rFonts w:ascii="Arial" w:hAnsi="Arial"/>
                <w:sz w:val="18"/>
              </w:rPr>
            </w:pPr>
          </w:p>
        </w:tc>
      </w:tr>
      <w:tr w:rsidR="002E3DD2" w:rsidRPr="00DE04F0" w14:paraId="4D4C7662" w14:textId="77777777" w:rsidTr="008173D1">
        <w:trPr>
          <w:trHeight w:val="187"/>
          <w:jc w:val="center"/>
        </w:trPr>
        <w:tc>
          <w:tcPr>
            <w:tcW w:w="2463" w:type="dxa"/>
            <w:shd w:val="clear" w:color="auto" w:fill="auto"/>
            <w:noWrap/>
          </w:tcPr>
          <w:p w14:paraId="6A68AF7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D1F6FAC"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4A0BE95C" w14:textId="77777777" w:rsidR="002E3DD2" w:rsidRPr="00DE04F0" w:rsidRDefault="002E3DD2" w:rsidP="008173D1">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46043A06"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B32DC96"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9452941" w14:textId="77777777" w:rsidR="002E3DD2" w:rsidRPr="00DE04F0" w:rsidRDefault="002E3DD2" w:rsidP="008173D1">
            <w:pPr>
              <w:keepNext/>
              <w:keepLines/>
              <w:spacing w:after="0"/>
              <w:jc w:val="center"/>
              <w:rPr>
                <w:rFonts w:ascii="Arial" w:hAnsi="Arial"/>
                <w:sz w:val="18"/>
              </w:rPr>
            </w:pPr>
          </w:p>
        </w:tc>
      </w:tr>
      <w:tr w:rsidR="002E3DD2" w:rsidRPr="00DE04F0" w14:paraId="3B0D30F9" w14:textId="77777777" w:rsidTr="008173D1">
        <w:trPr>
          <w:trHeight w:val="187"/>
          <w:jc w:val="center"/>
        </w:trPr>
        <w:tc>
          <w:tcPr>
            <w:tcW w:w="2463" w:type="dxa"/>
            <w:shd w:val="clear" w:color="auto" w:fill="auto"/>
            <w:noWrap/>
          </w:tcPr>
          <w:p w14:paraId="09666A4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90866C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25CE972" w14:textId="77777777" w:rsidR="002E3DD2" w:rsidRPr="00DE04F0" w:rsidRDefault="002E3DD2" w:rsidP="008173D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1747084" w14:textId="77777777" w:rsidR="002E3DD2" w:rsidRPr="00DE04F0" w:rsidRDefault="002E3DD2" w:rsidP="008173D1">
            <w:pPr>
              <w:keepNext/>
              <w:keepLines/>
              <w:spacing w:after="0"/>
              <w:jc w:val="center"/>
              <w:rPr>
                <w:rFonts w:ascii="Arial" w:hAnsi="Arial"/>
                <w:sz w:val="18"/>
              </w:rPr>
            </w:pPr>
          </w:p>
        </w:tc>
      </w:tr>
      <w:tr w:rsidR="002E3DD2" w:rsidRPr="00DE04F0" w14:paraId="14C548EC" w14:textId="77777777" w:rsidTr="008173D1">
        <w:trPr>
          <w:trHeight w:val="187"/>
          <w:jc w:val="center"/>
        </w:trPr>
        <w:tc>
          <w:tcPr>
            <w:tcW w:w="2463" w:type="dxa"/>
            <w:shd w:val="clear" w:color="auto" w:fill="auto"/>
            <w:noWrap/>
          </w:tcPr>
          <w:p w14:paraId="041CA31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9A8782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F1633C1" w14:textId="77777777" w:rsidR="002E3DD2" w:rsidRPr="00DE04F0" w:rsidRDefault="002E3DD2" w:rsidP="008173D1">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1CC46D0" w14:textId="77777777" w:rsidR="002E3DD2" w:rsidRPr="00DE04F0" w:rsidRDefault="002E3DD2" w:rsidP="008173D1">
            <w:pPr>
              <w:keepNext/>
              <w:keepLines/>
              <w:spacing w:after="0"/>
              <w:jc w:val="center"/>
              <w:rPr>
                <w:rFonts w:ascii="Arial" w:hAnsi="Arial"/>
                <w:sz w:val="18"/>
              </w:rPr>
            </w:pPr>
          </w:p>
        </w:tc>
      </w:tr>
      <w:tr w:rsidR="002E3DD2" w:rsidRPr="00DE04F0" w14:paraId="48CA821A" w14:textId="77777777" w:rsidTr="008173D1">
        <w:trPr>
          <w:trHeight w:val="187"/>
          <w:jc w:val="center"/>
        </w:trPr>
        <w:tc>
          <w:tcPr>
            <w:tcW w:w="2463" w:type="dxa"/>
            <w:shd w:val="clear" w:color="auto" w:fill="auto"/>
            <w:noWrap/>
          </w:tcPr>
          <w:p w14:paraId="6F8B316B"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ja-JP"/>
              </w:rPr>
              <w:t>DC_66A_n5A</w:t>
            </w:r>
          </w:p>
          <w:p w14:paraId="49F3C2BE" w14:textId="77777777" w:rsidR="002E3DD2" w:rsidRPr="00DE04F0" w:rsidRDefault="002E3DD2" w:rsidP="008173D1">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782CA04" w14:textId="77777777" w:rsidR="002E3DD2" w:rsidRPr="00DE04F0" w:rsidRDefault="002E3DD2" w:rsidP="008173D1">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F8CD0D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835D78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049AFC37"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783E3A84" w14:textId="77777777" w:rsidTr="008173D1">
        <w:trPr>
          <w:trHeight w:val="187"/>
          <w:jc w:val="center"/>
        </w:trPr>
        <w:tc>
          <w:tcPr>
            <w:tcW w:w="2463" w:type="dxa"/>
            <w:shd w:val="clear" w:color="auto" w:fill="auto"/>
            <w:noWrap/>
          </w:tcPr>
          <w:p w14:paraId="1BEDFB29"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13C913F6"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40F8375"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232F719"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00328B76" w14:textId="77777777" w:rsidTr="008173D1">
        <w:trPr>
          <w:trHeight w:val="187"/>
          <w:jc w:val="center"/>
        </w:trPr>
        <w:tc>
          <w:tcPr>
            <w:tcW w:w="2463" w:type="dxa"/>
            <w:shd w:val="clear" w:color="auto" w:fill="auto"/>
            <w:noWrap/>
          </w:tcPr>
          <w:p w14:paraId="0657E24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48F8B3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41DD82C5"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9EE90B6"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6334DC7E" w14:textId="77777777" w:rsidTr="008173D1">
        <w:trPr>
          <w:trHeight w:val="187"/>
          <w:jc w:val="center"/>
        </w:trPr>
        <w:tc>
          <w:tcPr>
            <w:tcW w:w="2463" w:type="dxa"/>
            <w:shd w:val="clear" w:color="auto" w:fill="auto"/>
            <w:noWrap/>
          </w:tcPr>
          <w:p w14:paraId="2E1CCC3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1D3231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BF6DC30"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869F050"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5AB579DB" w14:textId="77777777" w:rsidTr="008173D1">
        <w:trPr>
          <w:trHeight w:val="187"/>
          <w:jc w:val="center"/>
        </w:trPr>
        <w:tc>
          <w:tcPr>
            <w:tcW w:w="2463" w:type="dxa"/>
            <w:shd w:val="clear" w:color="auto" w:fill="auto"/>
            <w:noWrap/>
          </w:tcPr>
          <w:p w14:paraId="7DFBA6C9"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A3A6521"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D46836B"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52C974F"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3BB437BC" w14:textId="77777777" w:rsidTr="008173D1">
        <w:trPr>
          <w:trHeight w:val="187"/>
          <w:jc w:val="center"/>
        </w:trPr>
        <w:tc>
          <w:tcPr>
            <w:tcW w:w="2463" w:type="dxa"/>
            <w:shd w:val="clear" w:color="auto" w:fill="auto"/>
            <w:noWrap/>
          </w:tcPr>
          <w:p w14:paraId="7F109D52"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B706008"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120D584"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3AC1526"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0C3723EA" w14:textId="77777777" w:rsidTr="008173D1">
        <w:trPr>
          <w:trHeight w:val="187"/>
          <w:jc w:val="center"/>
        </w:trPr>
        <w:tc>
          <w:tcPr>
            <w:tcW w:w="2463" w:type="dxa"/>
            <w:shd w:val="clear" w:color="auto" w:fill="auto"/>
            <w:noWrap/>
          </w:tcPr>
          <w:p w14:paraId="0BCAF47A"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0411A33F"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3B060D5"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07FA705"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7E948E4A" w14:textId="77777777" w:rsidTr="008173D1">
        <w:trPr>
          <w:trHeight w:val="187"/>
          <w:jc w:val="center"/>
        </w:trPr>
        <w:tc>
          <w:tcPr>
            <w:tcW w:w="2463" w:type="dxa"/>
            <w:shd w:val="clear" w:color="auto" w:fill="auto"/>
            <w:noWrap/>
          </w:tcPr>
          <w:p w14:paraId="3A698B38" w14:textId="77777777" w:rsidR="002E3DD2" w:rsidRPr="00DE04F0" w:rsidRDefault="002E3DD2" w:rsidP="008173D1">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7E0EBA8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617EA4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834FAE"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4F40C6B" w14:textId="77777777" w:rsidTr="008173D1">
        <w:trPr>
          <w:trHeight w:val="187"/>
          <w:jc w:val="center"/>
        </w:trPr>
        <w:tc>
          <w:tcPr>
            <w:tcW w:w="2463" w:type="dxa"/>
            <w:shd w:val="clear" w:color="auto" w:fill="auto"/>
            <w:noWrap/>
          </w:tcPr>
          <w:p w14:paraId="2423A30C"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632C813"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53223AB"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F8F3BC0" w14:textId="77777777" w:rsidR="002E3DD2" w:rsidRPr="00DE04F0" w:rsidRDefault="002E3DD2" w:rsidP="008173D1">
            <w:pPr>
              <w:keepNext/>
              <w:keepLines/>
              <w:spacing w:after="0"/>
              <w:jc w:val="center"/>
              <w:rPr>
                <w:rFonts w:ascii="Arial" w:hAnsi="Arial"/>
                <w:sz w:val="18"/>
              </w:rPr>
            </w:pPr>
          </w:p>
        </w:tc>
      </w:tr>
      <w:tr w:rsidR="002E3DD2" w:rsidRPr="00DE04F0" w14:paraId="7C13A661" w14:textId="77777777" w:rsidTr="008173D1">
        <w:trPr>
          <w:trHeight w:val="187"/>
          <w:jc w:val="center"/>
        </w:trPr>
        <w:tc>
          <w:tcPr>
            <w:tcW w:w="2463" w:type="dxa"/>
            <w:shd w:val="clear" w:color="auto" w:fill="auto"/>
            <w:noWrap/>
          </w:tcPr>
          <w:p w14:paraId="618D2C4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lastRenderedPageBreak/>
              <w:t>DC_66A_n28A</w:t>
            </w:r>
          </w:p>
        </w:tc>
        <w:tc>
          <w:tcPr>
            <w:tcW w:w="2280" w:type="dxa"/>
          </w:tcPr>
          <w:p w14:paraId="7FE87D9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52766AC" w14:textId="77777777" w:rsidR="002E3DD2" w:rsidRPr="00DE04F0" w:rsidRDefault="002E3DD2" w:rsidP="008173D1">
            <w:pPr>
              <w:keepNext/>
              <w:keepLines/>
              <w:spacing w:after="0"/>
              <w:jc w:val="center"/>
              <w:rPr>
                <w:rFonts w:ascii="Arial" w:hAnsi="Arial"/>
                <w:sz w:val="18"/>
              </w:rPr>
            </w:pPr>
            <w:r w:rsidRPr="00DE04F0">
              <w:rPr>
                <w:rFonts w:ascii="Arial" w:hAnsi="Arial"/>
                <w:sz w:val="18"/>
              </w:rPr>
              <w:t>No</w:t>
            </w:r>
          </w:p>
        </w:tc>
        <w:tc>
          <w:tcPr>
            <w:tcW w:w="2738" w:type="dxa"/>
          </w:tcPr>
          <w:p w14:paraId="239A935A"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76CE96F2" w14:textId="77777777" w:rsidTr="008173D1">
        <w:trPr>
          <w:trHeight w:val="187"/>
          <w:jc w:val="center"/>
        </w:trPr>
        <w:tc>
          <w:tcPr>
            <w:tcW w:w="2463" w:type="dxa"/>
            <w:shd w:val="clear" w:color="auto" w:fill="auto"/>
            <w:noWrap/>
          </w:tcPr>
          <w:p w14:paraId="18E2CA68"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F7BB24D"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774087E"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9769F6B"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2EF25B07" w14:textId="77777777" w:rsidTr="008173D1">
        <w:trPr>
          <w:trHeight w:val="187"/>
          <w:jc w:val="center"/>
        </w:trPr>
        <w:tc>
          <w:tcPr>
            <w:tcW w:w="2463" w:type="dxa"/>
            <w:shd w:val="clear" w:color="auto" w:fill="auto"/>
            <w:noWrap/>
          </w:tcPr>
          <w:p w14:paraId="6E81C244" w14:textId="77777777" w:rsidR="002E3DD2" w:rsidRPr="00DE04F0" w:rsidRDefault="002E3DD2" w:rsidP="008173D1">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3068A64"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CF7D028" w14:textId="77777777" w:rsidR="002E3DD2" w:rsidRPr="00DE04F0" w:rsidRDefault="002E3DD2" w:rsidP="008173D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9F9605B"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484C5546" w14:textId="77777777" w:rsidTr="008173D1">
        <w:trPr>
          <w:trHeight w:val="187"/>
          <w:jc w:val="center"/>
        </w:trPr>
        <w:tc>
          <w:tcPr>
            <w:tcW w:w="2463" w:type="dxa"/>
            <w:shd w:val="clear" w:color="auto" w:fill="auto"/>
            <w:noWrap/>
          </w:tcPr>
          <w:p w14:paraId="229AD87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296EF43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09AE707" w14:textId="77777777" w:rsidR="002E3DD2" w:rsidRPr="00DE04F0" w:rsidRDefault="002E3DD2" w:rsidP="008173D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19DA83E"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7169BD42" w14:textId="77777777" w:rsidTr="008173D1">
        <w:trPr>
          <w:trHeight w:val="187"/>
          <w:jc w:val="center"/>
        </w:trPr>
        <w:tc>
          <w:tcPr>
            <w:tcW w:w="2463" w:type="dxa"/>
            <w:shd w:val="clear" w:color="auto" w:fill="auto"/>
            <w:noWrap/>
          </w:tcPr>
          <w:p w14:paraId="337036E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2F7C31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6033A05" w14:textId="77777777" w:rsidR="002E3DD2" w:rsidRPr="00DE04F0" w:rsidRDefault="002E3DD2" w:rsidP="008173D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4D5995F" w14:textId="77777777" w:rsidR="002E3DD2" w:rsidRPr="00DE04F0" w:rsidRDefault="002E3DD2" w:rsidP="008173D1">
            <w:pPr>
              <w:keepNext/>
              <w:keepLines/>
              <w:spacing w:after="0"/>
              <w:jc w:val="center"/>
              <w:rPr>
                <w:rFonts w:ascii="Arial" w:hAnsi="Arial" w:cs="Arial"/>
                <w:sz w:val="18"/>
                <w:lang w:eastAsia="fi-FI"/>
              </w:rPr>
            </w:pPr>
          </w:p>
        </w:tc>
      </w:tr>
      <w:tr w:rsidR="002E3DD2" w:rsidRPr="00DE04F0" w14:paraId="1D7BD37C" w14:textId="77777777" w:rsidTr="008173D1">
        <w:trPr>
          <w:trHeight w:val="187"/>
          <w:jc w:val="center"/>
        </w:trPr>
        <w:tc>
          <w:tcPr>
            <w:tcW w:w="2463" w:type="dxa"/>
            <w:shd w:val="clear" w:color="auto" w:fill="auto"/>
            <w:noWrap/>
          </w:tcPr>
          <w:p w14:paraId="008E6E76"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DC_66A_n41A</w:t>
            </w:r>
          </w:p>
          <w:p w14:paraId="7330647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28BA4B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239EFCB"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B12240"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1F7B22D2" w14:textId="77777777" w:rsidTr="008173D1">
        <w:trPr>
          <w:trHeight w:val="187"/>
          <w:jc w:val="center"/>
        </w:trPr>
        <w:tc>
          <w:tcPr>
            <w:tcW w:w="2463" w:type="dxa"/>
            <w:shd w:val="clear" w:color="auto" w:fill="auto"/>
            <w:noWrap/>
          </w:tcPr>
          <w:p w14:paraId="326CF48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8EE50B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99A41C3"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DD996CD"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30910BB2" w14:textId="77777777" w:rsidTr="008173D1">
        <w:trPr>
          <w:trHeight w:val="187"/>
          <w:jc w:val="center"/>
        </w:trPr>
        <w:tc>
          <w:tcPr>
            <w:tcW w:w="2463" w:type="dxa"/>
            <w:shd w:val="clear" w:color="auto" w:fill="auto"/>
            <w:noWrap/>
          </w:tcPr>
          <w:p w14:paraId="51F39EF1"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0A25566D"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5571430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253C8E"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65A94932" w14:textId="77777777" w:rsidTr="008173D1">
        <w:trPr>
          <w:trHeight w:val="187"/>
          <w:jc w:val="center"/>
        </w:trPr>
        <w:tc>
          <w:tcPr>
            <w:tcW w:w="2463" w:type="dxa"/>
            <w:shd w:val="clear" w:color="auto" w:fill="auto"/>
            <w:noWrap/>
          </w:tcPr>
          <w:p w14:paraId="477A8C19"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DC_66A_n48A</w:t>
            </w:r>
          </w:p>
          <w:p w14:paraId="435D6C28"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20B028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B6D30F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FC3C7D"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699C95EA" w14:textId="77777777" w:rsidTr="008173D1">
        <w:trPr>
          <w:trHeight w:val="187"/>
          <w:jc w:val="center"/>
        </w:trPr>
        <w:tc>
          <w:tcPr>
            <w:tcW w:w="2463" w:type="dxa"/>
            <w:shd w:val="clear" w:color="auto" w:fill="auto"/>
            <w:noWrap/>
          </w:tcPr>
          <w:p w14:paraId="2A69EF7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DC_66A-66A_n48A</w:t>
            </w:r>
          </w:p>
          <w:p w14:paraId="3D136139"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B8590C4"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E0F6680"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DC1849"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40FC8FE2" w14:textId="77777777" w:rsidTr="008173D1">
        <w:trPr>
          <w:trHeight w:val="187"/>
          <w:jc w:val="center"/>
        </w:trPr>
        <w:tc>
          <w:tcPr>
            <w:tcW w:w="2463" w:type="dxa"/>
            <w:shd w:val="clear" w:color="auto" w:fill="auto"/>
            <w:noWrap/>
          </w:tcPr>
          <w:p w14:paraId="37301357"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DC_66A_n71A</w:t>
            </w:r>
          </w:p>
          <w:p w14:paraId="4A62C89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DC_66C_n71A</w:t>
            </w:r>
          </w:p>
          <w:p w14:paraId="4AB56C5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D09531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9C66AC2"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BFA6B8B"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02FED872" w14:textId="77777777" w:rsidTr="008173D1">
        <w:trPr>
          <w:trHeight w:val="187"/>
          <w:jc w:val="center"/>
        </w:trPr>
        <w:tc>
          <w:tcPr>
            <w:tcW w:w="2463" w:type="dxa"/>
            <w:shd w:val="clear" w:color="auto" w:fill="auto"/>
            <w:noWrap/>
          </w:tcPr>
          <w:p w14:paraId="3428A985" w14:textId="77777777" w:rsidR="002E3DD2" w:rsidRPr="00DE04F0" w:rsidDel="009E21DE" w:rsidRDefault="002E3DD2" w:rsidP="008173D1">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6FC13AF" w14:textId="77777777" w:rsidR="002E3DD2" w:rsidRPr="00DE04F0" w:rsidDel="009E21DE" w:rsidRDefault="002E3DD2" w:rsidP="008173D1">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5F8BD52C" w14:textId="77777777" w:rsidR="002E3DD2" w:rsidRPr="00DE04F0" w:rsidDel="009E21DE" w:rsidRDefault="002E3DD2" w:rsidP="008173D1">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27DE675" w14:textId="77777777" w:rsidR="002E3DD2" w:rsidRPr="00DE04F0" w:rsidRDefault="002E3DD2" w:rsidP="008173D1">
            <w:pPr>
              <w:keepNext/>
              <w:keepLines/>
              <w:spacing w:after="0"/>
              <w:jc w:val="center"/>
              <w:rPr>
                <w:rFonts w:ascii="Arial" w:hAnsi="Arial"/>
                <w:noProof/>
                <w:sz w:val="18"/>
                <w:szCs w:val="18"/>
              </w:rPr>
            </w:pPr>
          </w:p>
        </w:tc>
      </w:tr>
      <w:tr w:rsidR="002E3DD2" w:rsidRPr="00DE04F0" w14:paraId="5CF78FC6" w14:textId="77777777" w:rsidTr="008173D1">
        <w:trPr>
          <w:trHeight w:val="187"/>
          <w:jc w:val="center"/>
        </w:trPr>
        <w:tc>
          <w:tcPr>
            <w:tcW w:w="2463" w:type="dxa"/>
            <w:shd w:val="clear" w:color="auto" w:fill="auto"/>
            <w:noWrap/>
          </w:tcPr>
          <w:p w14:paraId="05C23AE6" w14:textId="77777777" w:rsidR="002E3DD2" w:rsidRPr="00DE04F0" w:rsidRDefault="002E3DD2" w:rsidP="008173D1">
            <w:pPr>
              <w:keepNext/>
              <w:keepLines/>
              <w:spacing w:after="0"/>
              <w:jc w:val="center"/>
              <w:rPr>
                <w:rFonts w:ascii="Arial" w:hAnsi="Arial"/>
                <w:sz w:val="18"/>
                <w:lang w:eastAsia="ko-KR"/>
              </w:rPr>
            </w:pPr>
            <w:r w:rsidRPr="00DE04F0">
              <w:rPr>
                <w:rFonts w:ascii="Arial" w:hAnsi="Arial"/>
                <w:sz w:val="18"/>
                <w:lang w:eastAsia="ko-KR"/>
              </w:rPr>
              <w:t>DC_66A_n77A</w:t>
            </w:r>
          </w:p>
          <w:p w14:paraId="075A46DA" w14:textId="45F31FF2"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ko-KR"/>
              </w:rPr>
              <w:t>DC_66A_n77C</w:t>
            </w:r>
            <w:ins w:id="90" w:author="BORSATO, RONALD" w:date="2023-03-03T07:37:00Z">
              <w:r w:rsidR="00315C54" w:rsidRPr="00DE04F0">
                <w:rPr>
                  <w:rFonts w:ascii="Arial" w:hAnsi="Arial"/>
                  <w:sz w:val="18"/>
                  <w:vertAlign w:val="superscript"/>
                  <w:lang w:eastAsia="fi-FI"/>
                </w:rPr>
                <w:t>21</w:t>
              </w:r>
            </w:ins>
          </w:p>
        </w:tc>
        <w:tc>
          <w:tcPr>
            <w:tcW w:w="2280" w:type="dxa"/>
          </w:tcPr>
          <w:p w14:paraId="2D5CD3A2" w14:textId="1A2B93C3"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fi-FI"/>
              </w:rPr>
              <w:t>DC_66A_n77A</w:t>
            </w:r>
            <w:ins w:id="91" w:author="BORSATO, RONALD" w:date="2023-03-03T07:37:00Z">
              <w:r w:rsidR="00315C54" w:rsidRPr="00DE04F0">
                <w:rPr>
                  <w:rFonts w:ascii="Arial" w:hAnsi="Arial"/>
                  <w:sz w:val="18"/>
                  <w:vertAlign w:val="superscript"/>
                  <w:lang w:eastAsia="fi-FI"/>
                </w:rPr>
                <w:t>21</w:t>
              </w:r>
            </w:ins>
          </w:p>
        </w:tc>
        <w:tc>
          <w:tcPr>
            <w:tcW w:w="2738" w:type="dxa"/>
            <w:shd w:val="clear" w:color="auto" w:fill="auto"/>
            <w:noWrap/>
          </w:tcPr>
          <w:p w14:paraId="5D2FAC25"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8EBE687"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43FB1317" w14:textId="77777777" w:rsidTr="008173D1">
        <w:trPr>
          <w:trHeight w:val="187"/>
          <w:jc w:val="center"/>
        </w:trPr>
        <w:tc>
          <w:tcPr>
            <w:tcW w:w="2463" w:type="dxa"/>
            <w:shd w:val="clear" w:color="auto" w:fill="auto"/>
            <w:noWrap/>
          </w:tcPr>
          <w:p w14:paraId="20538AC1" w14:textId="77777777" w:rsidR="002E3DD2" w:rsidRPr="00DE04F0" w:rsidRDefault="002E3DD2" w:rsidP="008173D1">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3FFED033"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D86164F" w14:textId="77777777" w:rsidR="002E3DD2" w:rsidRPr="00DE04F0" w:rsidRDefault="002E3DD2" w:rsidP="008173D1">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C12B01D"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229E441D" w14:textId="77777777" w:rsidTr="008173D1">
        <w:trPr>
          <w:trHeight w:val="187"/>
          <w:jc w:val="center"/>
        </w:trPr>
        <w:tc>
          <w:tcPr>
            <w:tcW w:w="2463" w:type="dxa"/>
            <w:shd w:val="clear" w:color="auto" w:fill="auto"/>
            <w:noWrap/>
          </w:tcPr>
          <w:p w14:paraId="121828EF" w14:textId="03AAFDCB"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ko-KR"/>
              </w:rPr>
              <w:t>DC_66A-66A_n77A</w:t>
            </w:r>
            <w:ins w:id="92" w:author="BORSATO, RONALD" w:date="2023-03-03T07:37:00Z">
              <w:r w:rsidR="00315C54" w:rsidRPr="00DE04F0">
                <w:rPr>
                  <w:rFonts w:ascii="Arial" w:hAnsi="Arial"/>
                  <w:sz w:val="18"/>
                  <w:vertAlign w:val="superscript"/>
                  <w:lang w:eastAsia="fi-FI"/>
                </w:rPr>
                <w:t>21</w:t>
              </w:r>
            </w:ins>
          </w:p>
          <w:p w14:paraId="43E7088E" w14:textId="422A94E6"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zh-TW"/>
              </w:rPr>
              <w:t>DC_66A-66A_n77C</w:t>
            </w:r>
            <w:ins w:id="93" w:author="BORSATO, RONALD" w:date="2023-03-03T07:37:00Z">
              <w:r w:rsidR="00315C54" w:rsidRPr="00DE04F0">
                <w:rPr>
                  <w:rFonts w:ascii="Arial" w:hAnsi="Arial"/>
                  <w:sz w:val="18"/>
                  <w:vertAlign w:val="superscript"/>
                  <w:lang w:eastAsia="fi-FI"/>
                </w:rPr>
                <w:t>21</w:t>
              </w:r>
            </w:ins>
          </w:p>
        </w:tc>
        <w:tc>
          <w:tcPr>
            <w:tcW w:w="2280" w:type="dxa"/>
          </w:tcPr>
          <w:p w14:paraId="113FFE1D" w14:textId="4708B34B" w:rsidR="002E3DD2" w:rsidRPr="00DE04F0" w:rsidRDefault="002E3DD2" w:rsidP="008173D1">
            <w:pPr>
              <w:keepNext/>
              <w:keepLines/>
              <w:spacing w:after="0"/>
              <w:jc w:val="center"/>
              <w:rPr>
                <w:rFonts w:ascii="Arial" w:hAnsi="Arial"/>
                <w:noProof/>
                <w:sz w:val="18"/>
                <w:szCs w:val="18"/>
              </w:rPr>
            </w:pPr>
            <w:r w:rsidRPr="00DE04F0">
              <w:rPr>
                <w:rFonts w:ascii="Arial" w:hAnsi="Arial"/>
                <w:sz w:val="18"/>
                <w:lang w:eastAsia="fi-FI"/>
              </w:rPr>
              <w:t>DC_66A_n77A</w:t>
            </w:r>
            <w:ins w:id="94" w:author="BORSATO, RONALD" w:date="2023-03-03T07:37:00Z">
              <w:r w:rsidR="00315C54" w:rsidRPr="00DE04F0">
                <w:rPr>
                  <w:rFonts w:ascii="Arial" w:hAnsi="Arial"/>
                  <w:sz w:val="18"/>
                  <w:vertAlign w:val="superscript"/>
                  <w:lang w:eastAsia="fi-FI"/>
                </w:rPr>
                <w:t>21</w:t>
              </w:r>
            </w:ins>
          </w:p>
        </w:tc>
        <w:tc>
          <w:tcPr>
            <w:tcW w:w="2738" w:type="dxa"/>
            <w:shd w:val="clear" w:color="auto" w:fill="auto"/>
            <w:noWrap/>
          </w:tcPr>
          <w:p w14:paraId="5F045FCC" w14:textId="77777777" w:rsidR="002E3DD2" w:rsidRPr="00DE04F0" w:rsidRDefault="002E3DD2" w:rsidP="008173D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5DBF6F7"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6A5E1E80" w14:textId="77777777" w:rsidTr="008173D1">
        <w:trPr>
          <w:trHeight w:val="187"/>
          <w:jc w:val="center"/>
        </w:trPr>
        <w:tc>
          <w:tcPr>
            <w:tcW w:w="2463" w:type="dxa"/>
            <w:shd w:val="clear" w:color="auto" w:fill="auto"/>
            <w:noWrap/>
          </w:tcPr>
          <w:p w14:paraId="2CA7D2F8" w14:textId="77777777" w:rsidR="002E3DD2" w:rsidRPr="00DE04F0" w:rsidRDefault="002E3DD2" w:rsidP="008173D1">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3D55440B" w14:textId="77777777" w:rsidR="002E3DD2" w:rsidRPr="00DE04F0" w:rsidRDefault="002E3DD2" w:rsidP="008173D1">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B202C92" w14:textId="77777777" w:rsidR="002E3DD2" w:rsidRPr="00DE04F0" w:rsidRDefault="002E3DD2" w:rsidP="008173D1">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C5A96F5"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4D3ADB9F" w14:textId="77777777" w:rsidTr="008173D1">
        <w:trPr>
          <w:trHeight w:val="187"/>
          <w:jc w:val="center"/>
        </w:trPr>
        <w:tc>
          <w:tcPr>
            <w:tcW w:w="2463" w:type="dxa"/>
            <w:shd w:val="clear" w:color="auto" w:fill="auto"/>
            <w:noWrap/>
          </w:tcPr>
          <w:p w14:paraId="37C50B1D" w14:textId="698BA323" w:rsidR="002E3DD2" w:rsidRPr="00DE04F0" w:rsidRDefault="002E3DD2" w:rsidP="008173D1">
            <w:pPr>
              <w:keepNext/>
              <w:keepLines/>
              <w:spacing w:after="0"/>
              <w:jc w:val="center"/>
              <w:rPr>
                <w:rFonts w:ascii="Arial" w:hAnsi="Arial"/>
                <w:sz w:val="18"/>
                <w:lang w:val="fr-FR" w:eastAsia="zh-TW"/>
              </w:rPr>
            </w:pPr>
            <w:r w:rsidRPr="00DE04F0">
              <w:rPr>
                <w:rFonts w:ascii="Arial" w:hAnsi="Arial"/>
                <w:sz w:val="18"/>
                <w:lang w:val="fr-FR" w:eastAsia="ko-KR"/>
              </w:rPr>
              <w:t>DC_66A-66A-66A_n77A</w:t>
            </w:r>
            <w:ins w:id="95" w:author="BORSATO, RONALD" w:date="2023-03-03T07:37:00Z">
              <w:r w:rsidR="00315C54" w:rsidRPr="00DE04F0">
                <w:rPr>
                  <w:rFonts w:ascii="Arial" w:hAnsi="Arial"/>
                  <w:sz w:val="18"/>
                  <w:vertAlign w:val="superscript"/>
                  <w:lang w:eastAsia="fi-FI"/>
                </w:rPr>
                <w:t>21</w:t>
              </w:r>
            </w:ins>
          </w:p>
          <w:p w14:paraId="1D481F9E" w14:textId="640DAA11" w:rsidR="002E3DD2" w:rsidRPr="00DE04F0" w:rsidRDefault="002E3DD2" w:rsidP="008173D1">
            <w:pPr>
              <w:keepNext/>
              <w:keepLines/>
              <w:spacing w:after="0"/>
              <w:jc w:val="center"/>
              <w:rPr>
                <w:rFonts w:ascii="Arial" w:hAnsi="Arial"/>
                <w:sz w:val="18"/>
                <w:lang w:eastAsia="ko-KR"/>
              </w:rPr>
            </w:pPr>
            <w:r w:rsidRPr="00DE04F0">
              <w:rPr>
                <w:rFonts w:ascii="Arial" w:hAnsi="Arial"/>
                <w:sz w:val="18"/>
                <w:szCs w:val="24"/>
                <w:lang w:val="en-US" w:eastAsia="fi-FI"/>
              </w:rPr>
              <w:t>DC_66A-66A-66A_n77C</w:t>
            </w:r>
            <w:ins w:id="96" w:author="BORSATO, RONALD" w:date="2023-03-03T07:37:00Z">
              <w:r w:rsidR="00315C54" w:rsidRPr="00DE04F0">
                <w:rPr>
                  <w:rFonts w:ascii="Arial" w:hAnsi="Arial"/>
                  <w:sz w:val="18"/>
                  <w:vertAlign w:val="superscript"/>
                  <w:lang w:eastAsia="fi-FI"/>
                </w:rPr>
                <w:t>21</w:t>
              </w:r>
            </w:ins>
          </w:p>
        </w:tc>
        <w:tc>
          <w:tcPr>
            <w:tcW w:w="2280" w:type="dxa"/>
          </w:tcPr>
          <w:p w14:paraId="72F1C032" w14:textId="63EF6278"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r-FR" w:eastAsia="fi-FI"/>
              </w:rPr>
              <w:t>DC_66A_n77A</w:t>
            </w:r>
            <w:ins w:id="97" w:author="BORSATO, RONALD" w:date="2023-03-03T07:37:00Z">
              <w:r w:rsidR="00315C54" w:rsidRPr="00DE04F0">
                <w:rPr>
                  <w:rFonts w:ascii="Arial" w:hAnsi="Arial"/>
                  <w:sz w:val="18"/>
                  <w:vertAlign w:val="superscript"/>
                  <w:lang w:eastAsia="fi-FI"/>
                </w:rPr>
                <w:t>21</w:t>
              </w:r>
            </w:ins>
          </w:p>
        </w:tc>
        <w:tc>
          <w:tcPr>
            <w:tcW w:w="2738" w:type="dxa"/>
            <w:shd w:val="clear" w:color="auto" w:fill="auto"/>
            <w:noWrap/>
          </w:tcPr>
          <w:p w14:paraId="3F672929" w14:textId="77777777" w:rsidR="002E3DD2" w:rsidRPr="00DE04F0" w:rsidRDefault="002E3DD2" w:rsidP="008173D1">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3A2F26B"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3994D29E" w14:textId="77777777" w:rsidTr="008173D1">
        <w:trPr>
          <w:trHeight w:val="187"/>
          <w:jc w:val="center"/>
        </w:trPr>
        <w:tc>
          <w:tcPr>
            <w:tcW w:w="2463" w:type="dxa"/>
            <w:shd w:val="clear" w:color="auto" w:fill="auto"/>
            <w:noWrap/>
          </w:tcPr>
          <w:p w14:paraId="66083A33" w14:textId="77777777" w:rsidR="002E3DD2" w:rsidRPr="00DE04F0" w:rsidRDefault="002E3DD2" w:rsidP="008173D1">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64ADB5C1" w14:textId="77777777" w:rsidR="002E3DD2" w:rsidRPr="00DE04F0" w:rsidRDefault="002E3DD2" w:rsidP="008173D1">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77229749" w14:textId="77777777" w:rsidR="002E3DD2" w:rsidRPr="00DE04F0" w:rsidRDefault="002E3DD2" w:rsidP="008173D1">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512B420" w14:textId="77777777" w:rsidR="002E3DD2" w:rsidRPr="00DE04F0" w:rsidDel="00D24888" w:rsidRDefault="002E3DD2" w:rsidP="008173D1">
            <w:pPr>
              <w:keepNext/>
              <w:keepLines/>
              <w:spacing w:after="0"/>
              <w:jc w:val="center"/>
              <w:rPr>
                <w:rFonts w:ascii="Arial" w:hAnsi="Arial"/>
                <w:sz w:val="18"/>
                <w:lang w:eastAsia="zh-CN"/>
              </w:rPr>
            </w:pPr>
          </w:p>
        </w:tc>
      </w:tr>
      <w:tr w:rsidR="002E3DD2" w:rsidRPr="00DE04F0" w14:paraId="40C3CCA9" w14:textId="77777777" w:rsidTr="008173D1">
        <w:trPr>
          <w:trHeight w:val="187"/>
          <w:jc w:val="center"/>
        </w:trPr>
        <w:tc>
          <w:tcPr>
            <w:tcW w:w="2463" w:type="dxa"/>
            <w:shd w:val="clear" w:color="auto" w:fill="auto"/>
            <w:noWrap/>
          </w:tcPr>
          <w:p w14:paraId="1D60CA9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5480E58"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85B0E80"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84817BF"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0B95A14E" w14:textId="77777777" w:rsidTr="008173D1">
        <w:trPr>
          <w:trHeight w:val="187"/>
          <w:jc w:val="center"/>
        </w:trPr>
        <w:tc>
          <w:tcPr>
            <w:tcW w:w="2463" w:type="dxa"/>
            <w:shd w:val="clear" w:color="auto" w:fill="auto"/>
            <w:noWrap/>
          </w:tcPr>
          <w:p w14:paraId="328F33CE"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3AC33975"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E800C40"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162EFC8"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6162CCD1" w14:textId="77777777" w:rsidTr="008173D1">
        <w:trPr>
          <w:trHeight w:val="187"/>
          <w:jc w:val="center"/>
        </w:trPr>
        <w:tc>
          <w:tcPr>
            <w:tcW w:w="2463" w:type="dxa"/>
            <w:shd w:val="clear" w:color="auto" w:fill="auto"/>
            <w:noWrap/>
          </w:tcPr>
          <w:p w14:paraId="0659D20E"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3EDC16B6"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C6023BA"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F4767B8"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22484096" w14:textId="77777777" w:rsidTr="008173D1">
        <w:trPr>
          <w:trHeight w:val="187"/>
          <w:jc w:val="center"/>
        </w:trPr>
        <w:tc>
          <w:tcPr>
            <w:tcW w:w="2463" w:type="dxa"/>
            <w:shd w:val="clear" w:color="auto" w:fill="auto"/>
            <w:noWrap/>
          </w:tcPr>
          <w:p w14:paraId="26585900"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265B1E2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09FBC9F"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13D110"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15BB74CD" w14:textId="77777777" w:rsidTr="008173D1">
        <w:trPr>
          <w:trHeight w:val="187"/>
          <w:jc w:val="center"/>
        </w:trPr>
        <w:tc>
          <w:tcPr>
            <w:tcW w:w="2463" w:type="dxa"/>
            <w:shd w:val="clear" w:color="auto" w:fill="auto"/>
            <w:noWrap/>
            <w:vAlign w:val="center"/>
          </w:tcPr>
          <w:p w14:paraId="48E271F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239EDE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368E8CB"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AB7BC31"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568E9EB0" w14:textId="77777777" w:rsidTr="008173D1">
        <w:trPr>
          <w:trHeight w:val="187"/>
          <w:jc w:val="center"/>
        </w:trPr>
        <w:tc>
          <w:tcPr>
            <w:tcW w:w="2463" w:type="dxa"/>
            <w:shd w:val="clear" w:color="auto" w:fill="auto"/>
            <w:noWrap/>
          </w:tcPr>
          <w:p w14:paraId="537C9D82"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EB3778A"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5FDD7E0"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64F9833"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41113B98" w14:textId="77777777" w:rsidTr="008173D1">
        <w:trPr>
          <w:trHeight w:val="187"/>
          <w:jc w:val="center"/>
        </w:trPr>
        <w:tc>
          <w:tcPr>
            <w:tcW w:w="2463" w:type="dxa"/>
            <w:shd w:val="clear" w:color="auto" w:fill="auto"/>
            <w:noWrap/>
          </w:tcPr>
          <w:p w14:paraId="386AAEB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FBC6D3A"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AB73B5D"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26D2AD6"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6AB57399" w14:textId="77777777" w:rsidTr="008173D1">
        <w:trPr>
          <w:trHeight w:val="187"/>
          <w:jc w:val="center"/>
        </w:trPr>
        <w:tc>
          <w:tcPr>
            <w:tcW w:w="2463" w:type="dxa"/>
            <w:shd w:val="clear" w:color="auto" w:fill="auto"/>
            <w:noWrap/>
            <w:vAlign w:val="center"/>
          </w:tcPr>
          <w:p w14:paraId="4D28069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392B16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DAD1D6D"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54ECA57"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285ACD48" w14:textId="77777777" w:rsidTr="008173D1">
        <w:trPr>
          <w:trHeight w:val="187"/>
          <w:jc w:val="center"/>
        </w:trPr>
        <w:tc>
          <w:tcPr>
            <w:tcW w:w="2463" w:type="dxa"/>
            <w:shd w:val="clear" w:color="auto" w:fill="auto"/>
            <w:noWrap/>
          </w:tcPr>
          <w:p w14:paraId="4E20A87F"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5ECE9E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7CD60D9E"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AD56A46" w14:textId="77777777" w:rsidR="002E3DD2" w:rsidRPr="00DE04F0" w:rsidRDefault="002E3DD2" w:rsidP="008173D1">
            <w:pPr>
              <w:keepNext/>
              <w:keepLines/>
              <w:spacing w:after="0"/>
              <w:jc w:val="center"/>
              <w:rPr>
                <w:rFonts w:ascii="Arial" w:hAnsi="Arial"/>
                <w:sz w:val="18"/>
                <w:lang w:eastAsia="ja-JP"/>
              </w:rPr>
            </w:pPr>
          </w:p>
        </w:tc>
      </w:tr>
      <w:tr w:rsidR="002E3DD2" w:rsidRPr="00DE04F0" w14:paraId="6301F4DA" w14:textId="77777777" w:rsidTr="008173D1">
        <w:trPr>
          <w:trHeight w:val="187"/>
          <w:jc w:val="center"/>
        </w:trPr>
        <w:tc>
          <w:tcPr>
            <w:tcW w:w="2463" w:type="dxa"/>
            <w:shd w:val="clear" w:color="auto" w:fill="auto"/>
            <w:noWrap/>
          </w:tcPr>
          <w:p w14:paraId="3E82126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F09E68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9DE4181"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E83D7FE"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58EDA073" w14:textId="77777777" w:rsidTr="008173D1">
        <w:trPr>
          <w:trHeight w:val="187"/>
          <w:jc w:val="center"/>
        </w:trPr>
        <w:tc>
          <w:tcPr>
            <w:tcW w:w="2463" w:type="dxa"/>
            <w:shd w:val="clear" w:color="auto" w:fill="auto"/>
            <w:noWrap/>
          </w:tcPr>
          <w:p w14:paraId="5D1B3745" w14:textId="77777777" w:rsidR="002E3DD2" w:rsidRPr="00DE04F0" w:rsidRDefault="002E3DD2" w:rsidP="008173D1">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824375E"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06D012B"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10D29761"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A062606"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ADF3DFE" w14:textId="77777777" w:rsidTr="008173D1">
        <w:trPr>
          <w:trHeight w:val="187"/>
          <w:jc w:val="center"/>
        </w:trPr>
        <w:tc>
          <w:tcPr>
            <w:tcW w:w="2463" w:type="dxa"/>
            <w:shd w:val="clear" w:color="auto" w:fill="auto"/>
            <w:noWrap/>
          </w:tcPr>
          <w:p w14:paraId="2F3147C0"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09A60C7"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D7F6579" w14:textId="77777777" w:rsidR="002E3DD2" w:rsidRPr="00DE04F0" w:rsidRDefault="002E3DD2" w:rsidP="008173D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6488C1"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0FAD753F" w14:textId="77777777" w:rsidTr="008173D1">
        <w:trPr>
          <w:trHeight w:val="187"/>
          <w:jc w:val="center"/>
        </w:trPr>
        <w:tc>
          <w:tcPr>
            <w:tcW w:w="2463" w:type="dxa"/>
            <w:shd w:val="clear" w:color="auto" w:fill="auto"/>
            <w:noWrap/>
          </w:tcPr>
          <w:p w14:paraId="3159DFB6"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5FE829EC" w14:textId="77777777" w:rsidR="002E3DD2" w:rsidRPr="00DE04F0" w:rsidRDefault="002E3DD2" w:rsidP="008173D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89D36A5" w14:textId="77777777" w:rsidR="002E3DD2" w:rsidRPr="00DE04F0" w:rsidRDefault="002E3DD2" w:rsidP="008173D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465811" w14:textId="77777777" w:rsidR="002E3DD2" w:rsidRPr="00DE04F0" w:rsidRDefault="002E3DD2" w:rsidP="008173D1">
            <w:pPr>
              <w:keepNext/>
              <w:keepLines/>
              <w:spacing w:after="0"/>
              <w:jc w:val="center"/>
              <w:rPr>
                <w:rFonts w:ascii="Arial" w:hAnsi="Arial"/>
                <w:sz w:val="18"/>
                <w:lang w:eastAsia="zh-TW"/>
              </w:rPr>
            </w:pPr>
          </w:p>
        </w:tc>
      </w:tr>
      <w:tr w:rsidR="002E3DD2" w:rsidRPr="00DE04F0" w14:paraId="3DCC4B9E" w14:textId="77777777" w:rsidTr="008173D1">
        <w:trPr>
          <w:trHeight w:val="187"/>
          <w:jc w:val="center"/>
        </w:trPr>
        <w:tc>
          <w:tcPr>
            <w:tcW w:w="10219" w:type="dxa"/>
            <w:gridSpan w:val="4"/>
            <w:shd w:val="clear" w:color="auto" w:fill="auto"/>
            <w:noWrap/>
            <w:vAlign w:val="center"/>
          </w:tcPr>
          <w:p w14:paraId="0C77A91D"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659F6BFD"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FFEBA6E"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A42C88E"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F14CB13"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BBF696C"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93C460D"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8583745"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B4CFDAD"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3ACA4C0" w14:textId="77777777" w:rsidR="002E3DD2" w:rsidRPr="00DE04F0" w:rsidRDefault="002E3DD2" w:rsidP="008173D1">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139177D" w14:textId="77777777" w:rsidR="002E3DD2" w:rsidRDefault="002E3DD2" w:rsidP="008173D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66470A06" w14:textId="77777777" w:rsidR="002E3DD2" w:rsidRPr="00DE04F0" w:rsidRDefault="002E3DD2" w:rsidP="008173D1">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E586C6F" w14:textId="77777777" w:rsidR="002E3DD2" w:rsidRPr="00DE04F0" w:rsidRDefault="002E3DD2" w:rsidP="008173D1">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144B983" w14:textId="77777777" w:rsidR="002E3DD2" w:rsidRPr="00DE04F0" w:rsidRDefault="002E3DD2" w:rsidP="008173D1">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48DB29A" w14:textId="77777777" w:rsidR="002E3DD2" w:rsidRPr="00DE04F0" w:rsidRDefault="002E3DD2" w:rsidP="008173D1">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3B0999E2" w14:textId="77777777" w:rsidR="002E3DD2" w:rsidRPr="00DE04F0" w:rsidRDefault="002E3DD2" w:rsidP="008173D1">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A614811" w14:textId="77777777" w:rsidR="002E3DD2" w:rsidRPr="00DE04F0" w:rsidRDefault="002E3DD2" w:rsidP="008173D1">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116B3A2" w14:textId="77777777" w:rsidR="002E3DD2" w:rsidRPr="00DE04F0" w:rsidRDefault="002E3DD2" w:rsidP="008173D1">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EF60047" w14:textId="77777777" w:rsidR="002E3DD2" w:rsidRPr="00DE04F0" w:rsidRDefault="002E3DD2" w:rsidP="008173D1">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E758700" w14:textId="77777777" w:rsidR="002E3DD2" w:rsidRPr="00DE04F0" w:rsidRDefault="002E3DD2" w:rsidP="008173D1">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DC8DCD3" w14:textId="5E193523" w:rsidR="002E3DD2" w:rsidRPr="00DE04F0" w:rsidRDefault="002E3DD2" w:rsidP="008173D1">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ins w:id="98" w:author="BORSATO, RONALD" w:date="2023-03-03T07:38:00Z">
              <w:r w:rsidR="00315C54" w:rsidRPr="00315C54">
                <w:rPr>
                  <w:rFonts w:ascii="Arial" w:hAnsi="Arial"/>
                  <w:sz w:val="18"/>
                  <w:lang w:eastAsia="ja-JP"/>
                </w:rPr>
                <w:t>For this DC configuration, reference sensitivity exceptions for Power Class 2, if allowed, are specified in Clause 7.3B.2.3</w:t>
              </w:r>
            </w:ins>
            <w:del w:id="99" w:author="BORSATO, RONALD" w:date="2023-03-03T07:38:00Z">
              <w:r w:rsidRPr="00DE04F0" w:rsidDel="00315C54">
                <w:rPr>
                  <w:rFonts w:ascii="Arial" w:hAnsi="Arial"/>
                  <w:sz w:val="18"/>
                  <w:lang w:eastAsia="ja-JP"/>
                </w:rPr>
                <w:delText>PC3 or PC2 Uplink EN-DC configuration is applicable to EN-DC configurations</w:delText>
              </w:r>
            </w:del>
            <w:r w:rsidRPr="00DE04F0">
              <w:rPr>
                <w:rFonts w:ascii="Arial" w:hAnsi="Arial"/>
                <w:sz w:val="18"/>
                <w:lang w:eastAsia="ja-JP"/>
              </w:rPr>
              <w:t>.</w:t>
            </w:r>
            <w:ins w:id="100" w:author="BORSATO, RONALD" w:date="2023-03-03T07:38:00Z">
              <w:r w:rsidR="00315C54">
                <w:rPr>
                  <w:rFonts w:ascii="Arial" w:hAnsi="Arial"/>
                  <w:sz w:val="18"/>
                  <w:lang w:eastAsia="ja-JP"/>
                </w:rPr>
                <w:t xml:space="preserve"> </w:t>
              </w:r>
              <w:r w:rsidR="00315C54"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ins>
          </w:p>
        </w:tc>
      </w:tr>
    </w:tbl>
    <w:p w14:paraId="617DB261" w14:textId="77777777" w:rsidR="002E3DD2" w:rsidRPr="00EF5447" w:rsidRDefault="002E3DD2" w:rsidP="002E3DD2"/>
    <w:p w14:paraId="6B9010C2" w14:textId="77777777" w:rsidR="00E60BFE" w:rsidRDefault="00E60BFE" w:rsidP="00E60BFE">
      <w:pPr>
        <w:rPr>
          <w:rFonts w:ascii="Arial" w:eastAsiaTheme="minorEastAsia" w:hAnsi="Arial" w:cs="Arial"/>
          <w:lang w:val="en-US" w:eastAsia="zh-CN"/>
        </w:rPr>
      </w:pPr>
    </w:p>
    <w:p w14:paraId="10DFD98A" w14:textId="77777777" w:rsidR="00E60BFE" w:rsidRPr="00571960" w:rsidRDefault="00E60BFE" w:rsidP="00E60BFE">
      <w:pPr>
        <w:rPr>
          <w:rFonts w:ascii="Arial" w:eastAsiaTheme="minorEastAsia" w:hAnsi="Arial" w:cs="Arial"/>
          <w:lang w:val="en-US" w:eastAsia="zh-CN"/>
        </w:rPr>
      </w:pPr>
    </w:p>
    <w:p w14:paraId="76A94EBC" w14:textId="77777777" w:rsidR="00E60BFE" w:rsidRPr="00B61BA1" w:rsidRDefault="00E60BFE" w:rsidP="00E60BFE">
      <w:pPr>
        <w:pStyle w:val="Heading2"/>
        <w:rPr>
          <w:rFonts w:eastAsia="??"/>
          <w:color w:val="FF0000"/>
        </w:rPr>
      </w:pPr>
      <w:r w:rsidRPr="007615D1">
        <w:rPr>
          <w:color w:val="FF0000"/>
        </w:rPr>
        <w:t>&lt;&lt; End of changes &gt;&gt;</w:t>
      </w:r>
    </w:p>
    <w:p w14:paraId="583E66B3" w14:textId="77777777" w:rsidR="00E60BFE" w:rsidRDefault="00E60BFE" w:rsidP="00E60BFE"/>
    <w:p w14:paraId="20D3F0E2" w14:textId="77777777" w:rsidR="00E60BFE" w:rsidRDefault="00E60BFE">
      <w:pPr>
        <w:rPr>
          <w:noProof/>
        </w:rPr>
      </w:pPr>
    </w:p>
    <w:sectPr w:rsidR="00E60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AFEB9" w14:textId="77777777" w:rsidR="008A5A79" w:rsidRDefault="008A5A79">
      <w:r>
        <w:separator/>
      </w:r>
    </w:p>
  </w:endnote>
  <w:endnote w:type="continuationSeparator" w:id="0">
    <w:p w14:paraId="42AB83A4" w14:textId="77777777" w:rsidR="008A5A79" w:rsidRDefault="008A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8F5C" w14:textId="77777777" w:rsidR="008A5A79" w:rsidRDefault="008A5A79">
      <w:r>
        <w:separator/>
      </w:r>
    </w:p>
  </w:footnote>
  <w:footnote w:type="continuationSeparator" w:id="0">
    <w:p w14:paraId="23D7441E" w14:textId="77777777" w:rsidR="008A5A79" w:rsidRDefault="008A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05571753">
    <w:abstractNumId w:val="6"/>
  </w:num>
  <w:num w:numId="2" w16cid:durableId="556817911">
    <w:abstractNumId w:val="25"/>
  </w:num>
  <w:num w:numId="3" w16cid:durableId="1058043631">
    <w:abstractNumId w:val="3"/>
  </w:num>
  <w:num w:numId="4" w16cid:durableId="2093508038">
    <w:abstractNumId w:val="14"/>
  </w:num>
  <w:num w:numId="5" w16cid:durableId="1729571570">
    <w:abstractNumId w:val="9"/>
  </w:num>
  <w:num w:numId="6" w16cid:durableId="1446656027">
    <w:abstractNumId w:val="23"/>
  </w:num>
  <w:num w:numId="7" w16cid:durableId="1568883630">
    <w:abstractNumId w:val="26"/>
  </w:num>
  <w:num w:numId="8" w16cid:durableId="1389451884">
    <w:abstractNumId w:val="27"/>
  </w:num>
  <w:num w:numId="9" w16cid:durableId="1865512184">
    <w:abstractNumId w:val="7"/>
  </w:num>
  <w:num w:numId="10" w16cid:durableId="1740326391">
    <w:abstractNumId w:val="4"/>
  </w:num>
  <w:num w:numId="11" w16cid:durableId="1722286585">
    <w:abstractNumId w:val="10"/>
  </w:num>
  <w:num w:numId="12" w16cid:durableId="1086724792">
    <w:abstractNumId w:val="11"/>
  </w:num>
  <w:num w:numId="13" w16cid:durableId="16465206">
    <w:abstractNumId w:val="8"/>
  </w:num>
  <w:num w:numId="14" w16cid:durableId="28535556">
    <w:abstractNumId w:val="20"/>
  </w:num>
  <w:num w:numId="15" w16cid:durableId="889683577">
    <w:abstractNumId w:val="0"/>
  </w:num>
  <w:num w:numId="16" w16cid:durableId="1536652950">
    <w:abstractNumId w:val="22"/>
  </w:num>
  <w:num w:numId="17" w16cid:durableId="1025592152">
    <w:abstractNumId w:val="5"/>
  </w:num>
  <w:num w:numId="18" w16cid:durableId="578562089">
    <w:abstractNumId w:val="2"/>
  </w:num>
  <w:num w:numId="19" w16cid:durableId="1457216759">
    <w:abstractNumId w:val="21"/>
  </w:num>
  <w:num w:numId="20" w16cid:durableId="136118362">
    <w:abstractNumId w:val="15"/>
  </w:num>
  <w:num w:numId="21" w16cid:durableId="725375255">
    <w:abstractNumId w:val="12"/>
    <w:lvlOverride w:ilvl="0">
      <w:startOverride w:val="1"/>
    </w:lvlOverride>
  </w:num>
  <w:num w:numId="22" w16cid:durableId="9479303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523017">
    <w:abstractNumId w:val="13"/>
  </w:num>
  <w:num w:numId="24" w16cid:durableId="872229798">
    <w:abstractNumId w:val="19"/>
  </w:num>
  <w:num w:numId="25" w16cid:durableId="600186642">
    <w:abstractNumId w:val="18"/>
  </w:num>
  <w:num w:numId="26" w16cid:durableId="481047282">
    <w:abstractNumId w:val="24"/>
  </w:num>
  <w:num w:numId="27" w16cid:durableId="719866871">
    <w:abstractNumId w:val="17"/>
  </w:num>
  <w:num w:numId="28" w16cid:durableId="21108813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B98"/>
    <w:rsid w:val="000B7FED"/>
    <w:rsid w:val="000C038A"/>
    <w:rsid w:val="000C6598"/>
    <w:rsid w:val="000D44B3"/>
    <w:rsid w:val="000D67D7"/>
    <w:rsid w:val="000E0903"/>
    <w:rsid w:val="0013359F"/>
    <w:rsid w:val="00145D43"/>
    <w:rsid w:val="001718C4"/>
    <w:rsid w:val="00192C46"/>
    <w:rsid w:val="001968EE"/>
    <w:rsid w:val="001A08B3"/>
    <w:rsid w:val="001A2CA0"/>
    <w:rsid w:val="001A7B60"/>
    <w:rsid w:val="001B52F0"/>
    <w:rsid w:val="001B7A65"/>
    <w:rsid w:val="001E41F3"/>
    <w:rsid w:val="00220AF2"/>
    <w:rsid w:val="0026004D"/>
    <w:rsid w:val="00263BB2"/>
    <w:rsid w:val="002640DD"/>
    <w:rsid w:val="00275D12"/>
    <w:rsid w:val="00284FEB"/>
    <w:rsid w:val="002860C4"/>
    <w:rsid w:val="002B5741"/>
    <w:rsid w:val="002E1EAA"/>
    <w:rsid w:val="002E3DD2"/>
    <w:rsid w:val="002E472E"/>
    <w:rsid w:val="002F16A7"/>
    <w:rsid w:val="00303E90"/>
    <w:rsid w:val="00305409"/>
    <w:rsid w:val="00315C54"/>
    <w:rsid w:val="00343CF7"/>
    <w:rsid w:val="003609EF"/>
    <w:rsid w:val="0036231A"/>
    <w:rsid w:val="00374DD4"/>
    <w:rsid w:val="003A63B4"/>
    <w:rsid w:val="003B0E0D"/>
    <w:rsid w:val="003E1A36"/>
    <w:rsid w:val="003F43E2"/>
    <w:rsid w:val="00410371"/>
    <w:rsid w:val="004242F1"/>
    <w:rsid w:val="004928D2"/>
    <w:rsid w:val="004B75B7"/>
    <w:rsid w:val="00501C20"/>
    <w:rsid w:val="0051580D"/>
    <w:rsid w:val="00547111"/>
    <w:rsid w:val="00592D74"/>
    <w:rsid w:val="005B15CD"/>
    <w:rsid w:val="005E2C44"/>
    <w:rsid w:val="00621188"/>
    <w:rsid w:val="006257ED"/>
    <w:rsid w:val="006414E9"/>
    <w:rsid w:val="00665C47"/>
    <w:rsid w:val="00683F30"/>
    <w:rsid w:val="00695808"/>
    <w:rsid w:val="006B46FB"/>
    <w:rsid w:val="006E21FB"/>
    <w:rsid w:val="006E3004"/>
    <w:rsid w:val="007176FF"/>
    <w:rsid w:val="0071780C"/>
    <w:rsid w:val="00753E94"/>
    <w:rsid w:val="00792342"/>
    <w:rsid w:val="00792D15"/>
    <w:rsid w:val="007977A8"/>
    <w:rsid w:val="007B512A"/>
    <w:rsid w:val="007C2097"/>
    <w:rsid w:val="007C72A9"/>
    <w:rsid w:val="007D6A07"/>
    <w:rsid w:val="007F7259"/>
    <w:rsid w:val="008040A8"/>
    <w:rsid w:val="008279FA"/>
    <w:rsid w:val="008626E7"/>
    <w:rsid w:val="00870EE7"/>
    <w:rsid w:val="008863B9"/>
    <w:rsid w:val="008A45A6"/>
    <w:rsid w:val="008A5A79"/>
    <w:rsid w:val="008E7BA7"/>
    <w:rsid w:val="008F3789"/>
    <w:rsid w:val="008F686C"/>
    <w:rsid w:val="009148DE"/>
    <w:rsid w:val="00920553"/>
    <w:rsid w:val="009264C6"/>
    <w:rsid w:val="00941E30"/>
    <w:rsid w:val="009777D9"/>
    <w:rsid w:val="00991B88"/>
    <w:rsid w:val="009A5753"/>
    <w:rsid w:val="009A579D"/>
    <w:rsid w:val="009E3297"/>
    <w:rsid w:val="009F734F"/>
    <w:rsid w:val="00A246B6"/>
    <w:rsid w:val="00A47E70"/>
    <w:rsid w:val="00A50CF0"/>
    <w:rsid w:val="00A52340"/>
    <w:rsid w:val="00A74D0A"/>
    <w:rsid w:val="00A7671C"/>
    <w:rsid w:val="00AA2CBC"/>
    <w:rsid w:val="00AC3A19"/>
    <w:rsid w:val="00AC5820"/>
    <w:rsid w:val="00AD1ABD"/>
    <w:rsid w:val="00AD1CD8"/>
    <w:rsid w:val="00B258BB"/>
    <w:rsid w:val="00B67B97"/>
    <w:rsid w:val="00B968C8"/>
    <w:rsid w:val="00BA3EC5"/>
    <w:rsid w:val="00BA51D9"/>
    <w:rsid w:val="00BB5DFC"/>
    <w:rsid w:val="00BD279D"/>
    <w:rsid w:val="00BD6BB8"/>
    <w:rsid w:val="00C56CF0"/>
    <w:rsid w:val="00C66BA2"/>
    <w:rsid w:val="00C6732B"/>
    <w:rsid w:val="00C839D2"/>
    <w:rsid w:val="00C95985"/>
    <w:rsid w:val="00CC5026"/>
    <w:rsid w:val="00CC68D0"/>
    <w:rsid w:val="00CD20C1"/>
    <w:rsid w:val="00D0387E"/>
    <w:rsid w:val="00D03F9A"/>
    <w:rsid w:val="00D06D51"/>
    <w:rsid w:val="00D24991"/>
    <w:rsid w:val="00D50255"/>
    <w:rsid w:val="00D66520"/>
    <w:rsid w:val="00DE34CF"/>
    <w:rsid w:val="00E0553F"/>
    <w:rsid w:val="00E13F3D"/>
    <w:rsid w:val="00E34898"/>
    <w:rsid w:val="00E60BFE"/>
    <w:rsid w:val="00E816D8"/>
    <w:rsid w:val="00E92A16"/>
    <w:rsid w:val="00EB09B7"/>
    <w:rsid w:val="00EE5FD2"/>
    <w:rsid w:val="00EE7D7C"/>
    <w:rsid w:val="00EF031D"/>
    <w:rsid w:val="00F017B5"/>
    <w:rsid w:val="00F25D98"/>
    <w:rsid w:val="00F300FB"/>
    <w:rsid w:val="00F47A48"/>
    <w:rsid w:val="00F74094"/>
    <w:rsid w:val="00F84E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60BFE"/>
    <w:rPr>
      <w:color w:val="808080"/>
      <w:shd w:val="clear" w:color="auto" w:fill="E6E6E6"/>
    </w:rPr>
  </w:style>
  <w:style w:type="paragraph" w:customStyle="1" w:styleId="TAJ">
    <w:name w:val="TAJ"/>
    <w:basedOn w:val="Normal"/>
    <w:uiPriority w:val="99"/>
    <w:qFormat/>
    <w:rsid w:val="00E60BF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E60BF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60BFE"/>
    <w:rPr>
      <w:rFonts w:ascii="Arial" w:hAnsi="Arial"/>
      <w:sz w:val="18"/>
      <w:lang w:val="en-GB" w:eastAsia="en-US"/>
    </w:rPr>
  </w:style>
  <w:style w:type="character" w:customStyle="1" w:styleId="THChar">
    <w:name w:val="TH Char"/>
    <w:link w:val="TH"/>
    <w:qFormat/>
    <w:rsid w:val="00E60BFE"/>
    <w:rPr>
      <w:rFonts w:ascii="Arial" w:hAnsi="Arial"/>
      <w:b/>
      <w:lang w:val="en-GB" w:eastAsia="en-US"/>
    </w:rPr>
  </w:style>
  <w:style w:type="character" w:customStyle="1" w:styleId="TAHCar">
    <w:name w:val="TAH Car"/>
    <w:link w:val="TAH"/>
    <w:qFormat/>
    <w:rsid w:val="00E60BF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60BFE"/>
    <w:rPr>
      <w:rFonts w:ascii="Arial" w:hAnsi="Arial"/>
      <w:sz w:val="28"/>
      <w:lang w:val="en-GB" w:eastAsia="en-US"/>
    </w:rPr>
  </w:style>
  <w:style w:type="character" w:customStyle="1" w:styleId="NOChar">
    <w:name w:val="NO Char"/>
    <w:link w:val="NO"/>
    <w:qFormat/>
    <w:rsid w:val="00E60BFE"/>
    <w:rPr>
      <w:rFonts w:ascii="Times New Roman" w:hAnsi="Times New Roman"/>
      <w:lang w:val="en-GB" w:eastAsia="en-US"/>
    </w:rPr>
  </w:style>
  <w:style w:type="character" w:customStyle="1" w:styleId="TANChar">
    <w:name w:val="TAN Char"/>
    <w:link w:val="TAN"/>
    <w:qFormat/>
    <w:rsid w:val="00E60BFE"/>
    <w:rPr>
      <w:rFonts w:ascii="Arial" w:hAnsi="Arial"/>
      <w:sz w:val="18"/>
      <w:lang w:val="en-GB" w:eastAsia="en-US"/>
    </w:rPr>
  </w:style>
  <w:style w:type="character" w:customStyle="1" w:styleId="B1Char">
    <w:name w:val="B1 Char"/>
    <w:link w:val="B10"/>
    <w:qFormat/>
    <w:locked/>
    <w:rsid w:val="00E60BFE"/>
    <w:rPr>
      <w:rFonts w:ascii="Times New Roman" w:hAnsi="Times New Roman"/>
      <w:lang w:val="en-GB" w:eastAsia="en-US"/>
    </w:rPr>
  </w:style>
  <w:style w:type="character" w:customStyle="1" w:styleId="B2Char">
    <w:name w:val="B2 Char"/>
    <w:link w:val="B20"/>
    <w:qFormat/>
    <w:locked/>
    <w:rsid w:val="00E60BF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60BF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60BFE"/>
    <w:rPr>
      <w:rFonts w:ascii="Arial" w:hAnsi="Arial"/>
      <w:sz w:val="22"/>
      <w:lang w:val="en-GB" w:eastAsia="en-US"/>
    </w:rPr>
  </w:style>
  <w:style w:type="character" w:customStyle="1" w:styleId="TALCar">
    <w:name w:val="TAL Car"/>
    <w:link w:val="TAL"/>
    <w:qFormat/>
    <w:rsid w:val="00E60BFE"/>
    <w:rPr>
      <w:rFonts w:ascii="Arial" w:hAnsi="Arial"/>
      <w:sz w:val="18"/>
      <w:lang w:val="en-GB" w:eastAsia="en-US"/>
    </w:rPr>
  </w:style>
  <w:style w:type="paragraph" w:customStyle="1" w:styleId="a2">
    <w:name w:val="样式 页眉"/>
    <w:basedOn w:val="Header"/>
    <w:link w:val="Char"/>
    <w:qFormat/>
    <w:rsid w:val="00E60BF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E60BFE"/>
    <w:rPr>
      <w:rFonts w:ascii="Tahoma" w:hAnsi="Tahoma" w:cs="Tahoma"/>
      <w:sz w:val="16"/>
      <w:szCs w:val="16"/>
      <w:lang w:val="en-GB" w:eastAsia="en-US"/>
    </w:rPr>
  </w:style>
  <w:style w:type="character" w:customStyle="1" w:styleId="CommentTextChar">
    <w:name w:val="Comment Text Char"/>
    <w:link w:val="CommentText"/>
    <w:uiPriority w:val="99"/>
    <w:qFormat/>
    <w:rsid w:val="00E60BFE"/>
    <w:rPr>
      <w:rFonts w:ascii="Times New Roman" w:hAnsi="Times New Roman"/>
      <w:lang w:val="en-GB" w:eastAsia="en-US"/>
    </w:rPr>
  </w:style>
  <w:style w:type="character" w:customStyle="1" w:styleId="TFChar">
    <w:name w:val="TF Char"/>
    <w:link w:val="TF"/>
    <w:qFormat/>
    <w:rsid w:val="00E60BFE"/>
    <w:rPr>
      <w:rFonts w:ascii="Arial" w:hAnsi="Arial"/>
      <w:b/>
      <w:lang w:val="en-GB" w:eastAsia="en-US"/>
    </w:rPr>
  </w:style>
  <w:style w:type="character" w:customStyle="1" w:styleId="TALChar">
    <w:name w:val="TAL Char"/>
    <w:qFormat/>
    <w:locked/>
    <w:rsid w:val="00E60BF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60BFE"/>
    <w:rPr>
      <w:rFonts w:ascii="Arial" w:hAnsi="Arial"/>
      <w:sz w:val="32"/>
      <w:lang w:val="en-GB" w:eastAsia="en-US"/>
    </w:rPr>
  </w:style>
  <w:style w:type="paragraph" w:customStyle="1" w:styleId="TableText">
    <w:name w:val="TableText"/>
    <w:basedOn w:val="BodyTextIndent"/>
    <w:uiPriority w:val="99"/>
    <w:qFormat/>
    <w:rsid w:val="00E60BF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60BF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60BFE"/>
    <w:rPr>
      <w:rFonts w:ascii="Times New Roman" w:eastAsia="SimSun" w:hAnsi="Times New Roman"/>
      <w:lang w:val="en-GB" w:eastAsia="en-US"/>
    </w:rPr>
  </w:style>
  <w:style w:type="character" w:customStyle="1" w:styleId="DocumentMapChar">
    <w:name w:val="Document Map Char"/>
    <w:link w:val="DocumentMap"/>
    <w:uiPriority w:val="99"/>
    <w:qFormat/>
    <w:rsid w:val="00E60BF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E60BFE"/>
    <w:rPr>
      <w:rFonts w:ascii="Times New Roman" w:hAnsi="Times New Roman"/>
      <w:b/>
      <w:bCs/>
      <w:lang w:val="en-GB" w:eastAsia="en-US"/>
    </w:rPr>
  </w:style>
  <w:style w:type="character" w:customStyle="1" w:styleId="EXChar">
    <w:name w:val="EX Char"/>
    <w:link w:val="EX"/>
    <w:qFormat/>
    <w:locked/>
    <w:rsid w:val="00E60BFE"/>
    <w:rPr>
      <w:rFonts w:ascii="Times New Roman" w:hAnsi="Times New Roman"/>
      <w:lang w:val="en-GB" w:eastAsia="en-US"/>
    </w:rPr>
  </w:style>
  <w:style w:type="paragraph" w:customStyle="1" w:styleId="B2">
    <w:name w:val="B2+"/>
    <w:basedOn w:val="B20"/>
    <w:uiPriority w:val="99"/>
    <w:qFormat/>
    <w:rsid w:val="00E60BF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60BF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60BF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E60BF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0BFE"/>
    <w:rPr>
      <w:rFonts w:ascii="Times New Roman" w:hAnsi="Times New Roman"/>
      <w:sz w:val="16"/>
      <w:lang w:val="en-GB" w:eastAsia="en-US"/>
    </w:rPr>
  </w:style>
  <w:style w:type="paragraph" w:customStyle="1" w:styleId="FL">
    <w:name w:val="FL"/>
    <w:basedOn w:val="Normal"/>
    <w:uiPriority w:val="99"/>
    <w:qFormat/>
    <w:rsid w:val="00E60BF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E60BF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60BF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60BF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60BFE"/>
    <w:rPr>
      <w:rFonts w:ascii="Arial" w:hAnsi="Arial"/>
      <w:b/>
      <w:noProof/>
      <w:sz w:val="18"/>
      <w:lang w:val="en-GB" w:eastAsia="en-US"/>
    </w:rPr>
  </w:style>
  <w:style w:type="paragraph" w:styleId="NormalWeb">
    <w:name w:val="Normal (Web)"/>
    <w:basedOn w:val="Normal"/>
    <w:uiPriority w:val="99"/>
    <w:unhideWhenUsed/>
    <w:qFormat/>
    <w:rsid w:val="00E60BF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60BFE"/>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60BFE"/>
    <w:rPr>
      <w:rFonts w:ascii="Times New Roman" w:eastAsia="SimSun" w:hAnsi="Times New Roman"/>
      <w:lang w:val="en-GB" w:eastAsia="en-US"/>
    </w:rPr>
  </w:style>
  <w:style w:type="character" w:customStyle="1" w:styleId="fontstyle01">
    <w:name w:val="fontstyle01"/>
    <w:qFormat/>
    <w:rsid w:val="00E60BFE"/>
    <w:rPr>
      <w:rFonts w:ascii="TimesNewRomanPSMT" w:hAnsi="TimesNewRomanPSMT" w:hint="default"/>
      <w:b w:val="0"/>
      <w:bCs w:val="0"/>
      <w:i w:val="0"/>
      <w:iCs w:val="0"/>
      <w:color w:val="000000"/>
      <w:sz w:val="20"/>
      <w:szCs w:val="20"/>
    </w:rPr>
  </w:style>
  <w:style w:type="table" w:styleId="TableGrid">
    <w:name w:val="Table Grid"/>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60BFE"/>
    <w:rPr>
      <w:rFonts w:ascii="Times New Roman" w:hAnsi="Times New Roman"/>
      <w:noProof/>
      <w:lang w:val="en-GB" w:eastAsia="en-US"/>
    </w:rPr>
  </w:style>
  <w:style w:type="paragraph" w:customStyle="1" w:styleId="Default">
    <w:name w:val="Default"/>
    <w:uiPriority w:val="99"/>
    <w:qFormat/>
    <w:rsid w:val="00E60BF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60BF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60BFE"/>
    <w:rPr>
      <w:rFonts w:ascii="Times New Roman" w:eastAsia="MS Mincho" w:hAnsi="Times New Roman"/>
      <w:lang w:val="en-GB" w:eastAsia="en-US"/>
    </w:rPr>
  </w:style>
  <w:style w:type="character" w:customStyle="1" w:styleId="CRCoverPageChar">
    <w:name w:val="CR Cover Page Char"/>
    <w:link w:val="CRCoverPage"/>
    <w:qFormat/>
    <w:rsid w:val="00E60BF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60BFE"/>
    <w:rPr>
      <w:rFonts w:ascii="Arial" w:hAnsi="Arial"/>
      <w:sz w:val="36"/>
      <w:lang w:val="en-GB" w:eastAsia="en-US"/>
    </w:rPr>
  </w:style>
  <w:style w:type="character" w:customStyle="1" w:styleId="H6Char">
    <w:name w:val="H6 Char"/>
    <w:link w:val="H6"/>
    <w:qFormat/>
    <w:rsid w:val="00E60BFE"/>
    <w:rPr>
      <w:rFonts w:ascii="Arial" w:hAnsi="Arial"/>
      <w:lang w:val="en-GB" w:eastAsia="en-US"/>
    </w:rPr>
  </w:style>
  <w:style w:type="character" w:customStyle="1" w:styleId="Heading6Char">
    <w:name w:val="Heading 6 Char"/>
    <w:aliases w:val="T1 Char4,Header 6 Char"/>
    <w:link w:val="Heading6"/>
    <w:qFormat/>
    <w:rsid w:val="00E60BFE"/>
    <w:rPr>
      <w:rFonts w:ascii="Arial" w:hAnsi="Arial"/>
      <w:lang w:val="en-GB" w:eastAsia="en-US"/>
    </w:rPr>
  </w:style>
  <w:style w:type="paragraph" w:styleId="IndexHeading">
    <w:name w:val="index heading"/>
    <w:basedOn w:val="Normal"/>
    <w:next w:val="Normal"/>
    <w:uiPriority w:val="99"/>
    <w:qFormat/>
    <w:rsid w:val="00E60B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60BF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60BF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0BF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60BF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0BFE"/>
    <w:rPr>
      <w:rFonts w:ascii="Times New Roman" w:eastAsia="MS Mincho" w:hAnsi="Times New Roman"/>
      <w:lang w:val="en-GB" w:eastAsia="ja-JP"/>
    </w:rPr>
  </w:style>
  <w:style w:type="paragraph" w:styleId="BodyText2">
    <w:name w:val="Body Text 2"/>
    <w:basedOn w:val="Normal"/>
    <w:link w:val="BodyText2Char"/>
    <w:uiPriority w:val="99"/>
    <w:qFormat/>
    <w:rsid w:val="00E60BF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60BFE"/>
    <w:rPr>
      <w:rFonts w:ascii="Times New Roman" w:eastAsia="MS Mincho" w:hAnsi="Times New Roman"/>
      <w:i/>
      <w:lang w:val="en-GB" w:eastAsia="en-US"/>
    </w:rPr>
  </w:style>
  <w:style w:type="paragraph" w:styleId="BodyText3">
    <w:name w:val="Body Text 3"/>
    <w:basedOn w:val="Normal"/>
    <w:link w:val="BodyText3Char"/>
    <w:uiPriority w:val="99"/>
    <w:qFormat/>
    <w:rsid w:val="00E60BF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60BFE"/>
    <w:rPr>
      <w:rFonts w:ascii="Times New Roman" w:eastAsia="Osaka" w:hAnsi="Times New Roman"/>
      <w:color w:val="000000"/>
      <w:lang w:val="en-GB" w:eastAsia="en-US"/>
    </w:rPr>
  </w:style>
  <w:style w:type="character" w:styleId="PageNumber">
    <w:name w:val="page number"/>
    <w:qFormat/>
    <w:rsid w:val="00E60BFE"/>
  </w:style>
  <w:style w:type="paragraph" w:customStyle="1" w:styleId="CharCharCharCharChar">
    <w:name w:val="Char Char Char Char Char"/>
    <w:uiPriority w:val="99"/>
    <w:semiHidden/>
    <w:qFormat/>
    <w:rsid w:val="00E60BF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60BFE"/>
    <w:rPr>
      <w:rFonts w:ascii="Arial" w:eastAsia="Arial" w:hAnsi="Arial"/>
      <w:b/>
      <w:bCs/>
      <w:noProof/>
      <w:sz w:val="22"/>
      <w:lang w:val="en-GB" w:eastAsia="en-US"/>
    </w:rPr>
  </w:style>
  <w:style w:type="paragraph" w:customStyle="1" w:styleId="CharChar">
    <w:name w:val="Char Char"/>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E60BFE"/>
    <w:rPr>
      <w:lang w:val="en-GB" w:eastAsia="ja-JP" w:bidi="ar-SA"/>
    </w:rPr>
  </w:style>
  <w:style w:type="paragraph" w:customStyle="1" w:styleId="1Char">
    <w:name w:val="(文字) (文字)1 Char (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60BFE"/>
    <w:rPr>
      <w:rFonts w:eastAsia="MS Mincho"/>
      <w:lang w:val="en-GB" w:eastAsia="en-US" w:bidi="ar-SA"/>
    </w:rPr>
  </w:style>
  <w:style w:type="paragraph" w:customStyle="1" w:styleId="1CharChar">
    <w:name w:val="(文字) (文字)1 Char (文字) (文字)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0BF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60B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0B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0BFE"/>
    <w:rPr>
      <w:rFonts w:ascii="Arial" w:hAnsi="Arial"/>
      <w:sz w:val="32"/>
      <w:lang w:val="en-GB" w:eastAsia="ja-JP" w:bidi="ar-SA"/>
    </w:rPr>
  </w:style>
  <w:style w:type="character" w:customStyle="1" w:styleId="CharChar4">
    <w:name w:val="Char Char4"/>
    <w:qFormat/>
    <w:rsid w:val="00E60BFE"/>
    <w:rPr>
      <w:rFonts w:ascii="Courier New" w:hAnsi="Courier New"/>
      <w:lang w:val="nb-NO" w:eastAsia="ja-JP" w:bidi="ar-SA"/>
    </w:rPr>
  </w:style>
  <w:style w:type="character" w:customStyle="1" w:styleId="AndreaLeonardi">
    <w:name w:val="Andrea Leonardi"/>
    <w:semiHidden/>
    <w:qFormat/>
    <w:rsid w:val="00E60BFE"/>
    <w:rPr>
      <w:rFonts w:ascii="Arial" w:hAnsi="Arial" w:cs="Arial"/>
      <w:color w:val="auto"/>
      <w:sz w:val="20"/>
      <w:szCs w:val="20"/>
    </w:rPr>
  </w:style>
  <w:style w:type="character" w:customStyle="1" w:styleId="B1Char1">
    <w:name w:val="B1 Char1"/>
    <w:qFormat/>
    <w:rsid w:val="00E60BFE"/>
    <w:rPr>
      <w:lang w:val="en-GB"/>
    </w:rPr>
  </w:style>
  <w:style w:type="character" w:customStyle="1" w:styleId="msoins0">
    <w:name w:val="msoins"/>
    <w:basedOn w:val="DefaultParagraphFont"/>
    <w:qFormat/>
    <w:rsid w:val="00E60BFE"/>
  </w:style>
  <w:style w:type="character" w:customStyle="1" w:styleId="Heading1Char">
    <w:name w:val="Heading 1 Char"/>
    <w:qFormat/>
    <w:rsid w:val="00E60BFE"/>
    <w:rPr>
      <w:rFonts w:ascii="Arial" w:hAnsi="Arial"/>
      <w:sz w:val="36"/>
      <w:lang w:val="en-GB" w:eastAsia="en-US" w:bidi="ar-SA"/>
    </w:rPr>
  </w:style>
  <w:style w:type="character" w:customStyle="1" w:styleId="NOCharChar">
    <w:name w:val="NO Char Char"/>
    <w:qFormat/>
    <w:rsid w:val="00E60BFE"/>
    <w:rPr>
      <w:lang w:val="en-GB" w:eastAsia="en-US" w:bidi="ar-SA"/>
    </w:rPr>
  </w:style>
  <w:style w:type="character" w:customStyle="1" w:styleId="NOZchn">
    <w:name w:val="NO Zchn"/>
    <w:qFormat/>
    <w:rsid w:val="00E60BFE"/>
    <w:rPr>
      <w:lang w:val="en-GB" w:eastAsia="en-US" w:bidi="ar-SA"/>
    </w:rPr>
  </w:style>
  <w:style w:type="paragraph" w:customStyle="1" w:styleId="CharCharCharCharCharChar">
    <w:name w:val="Char Char Char Char Char Char"/>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60BFE"/>
  </w:style>
  <w:style w:type="character" w:customStyle="1" w:styleId="T1Char1">
    <w:name w:val="T1 Char1"/>
    <w:aliases w:val="Header 6 Char Char1"/>
    <w:qFormat/>
    <w:rsid w:val="00E60BF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0BF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60BFE"/>
    <w:rPr>
      <w:rFonts w:ascii="Arial" w:eastAsia="MS Mincho" w:hAnsi="Arial"/>
      <w:sz w:val="22"/>
      <w:lang w:val="en-GB" w:eastAsia="en-US" w:bidi="ar-SA"/>
    </w:rPr>
  </w:style>
  <w:style w:type="paragraph" w:customStyle="1" w:styleId="CarCar">
    <w:name w:val="Car C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0BFE"/>
    <w:rPr>
      <w:rFonts w:ascii="Arial" w:hAnsi="Arial"/>
      <w:sz w:val="32"/>
      <w:lang w:val="en-GB" w:eastAsia="en-US" w:bidi="ar-SA"/>
    </w:rPr>
  </w:style>
  <w:style w:type="character" w:customStyle="1" w:styleId="TACCar">
    <w:name w:val="TAC Car"/>
    <w:qFormat/>
    <w:rsid w:val="00E60BFE"/>
    <w:rPr>
      <w:rFonts w:ascii="Arial" w:hAnsi="Arial"/>
      <w:sz w:val="18"/>
      <w:lang w:val="en-GB" w:eastAsia="ja-JP" w:bidi="ar-SA"/>
    </w:rPr>
  </w:style>
  <w:style w:type="paragraph" w:customStyle="1" w:styleId="ZchnZchn1">
    <w:name w:val="Zchn Zchn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60BF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0BFE"/>
    <w:rPr>
      <w:rFonts w:ascii="Arial" w:hAnsi="Arial"/>
      <w:sz w:val="32"/>
      <w:lang w:val="en-GB" w:eastAsia="en-US" w:bidi="ar-SA"/>
    </w:rPr>
  </w:style>
  <w:style w:type="paragraph" w:customStyle="1" w:styleId="2">
    <w:name w:val="(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0B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0B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60BFE"/>
    <w:rPr>
      <w:rFonts w:ascii="Arial" w:eastAsia="MS Mincho" w:hAnsi="Arial"/>
      <w:sz w:val="22"/>
      <w:lang w:val="en-GB" w:eastAsia="en-US" w:bidi="ar-SA"/>
    </w:rPr>
  </w:style>
  <w:style w:type="paragraph" w:customStyle="1" w:styleId="3">
    <w:name w:val="(文字) (文字)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0BFE"/>
  </w:style>
  <w:style w:type="paragraph" w:customStyle="1" w:styleId="11">
    <w:name w:val="(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0B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0BFE"/>
    <w:rPr>
      <w:rFonts w:ascii="Times New Roman" w:eastAsia="MS Mincho" w:hAnsi="Times New Roman"/>
      <w:lang w:val="en-GB" w:eastAsia="en-GB"/>
    </w:rPr>
  </w:style>
  <w:style w:type="paragraph" w:styleId="NormalIndent">
    <w:name w:val="Normal Indent"/>
    <w:basedOn w:val="Normal"/>
    <w:link w:val="NormalIndentChar"/>
    <w:uiPriority w:val="99"/>
    <w:qFormat/>
    <w:rsid w:val="00E60BFE"/>
    <w:pPr>
      <w:spacing w:after="0"/>
      <w:ind w:left="851"/>
    </w:pPr>
    <w:rPr>
      <w:rFonts w:eastAsia="MS Mincho"/>
      <w:lang w:val="it-IT" w:eastAsia="en-GB"/>
    </w:rPr>
  </w:style>
  <w:style w:type="paragraph" w:styleId="ListNumber5">
    <w:name w:val="List Number 5"/>
    <w:basedOn w:val="Normal"/>
    <w:uiPriority w:val="99"/>
    <w:qFormat/>
    <w:rsid w:val="00E60B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0BF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60BF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0BFE"/>
    <w:rPr>
      <w:rFonts w:ascii="Arial" w:hAnsi="Arial"/>
      <w:sz w:val="36"/>
      <w:lang w:val="en-GB" w:eastAsia="en-US" w:bidi="ar-SA"/>
    </w:rPr>
  </w:style>
  <w:style w:type="character" w:customStyle="1" w:styleId="CharChar7">
    <w:name w:val="Char Char7"/>
    <w:semiHidden/>
    <w:qFormat/>
    <w:rsid w:val="00E60BFE"/>
    <w:rPr>
      <w:rFonts w:ascii="Tahoma" w:hAnsi="Tahoma" w:cs="Tahoma"/>
      <w:shd w:val="clear" w:color="auto" w:fill="000080"/>
      <w:lang w:val="en-GB" w:eastAsia="en-US"/>
    </w:rPr>
  </w:style>
  <w:style w:type="character" w:customStyle="1" w:styleId="ZchnZchn5">
    <w:name w:val="Zchn Zchn5"/>
    <w:qFormat/>
    <w:rsid w:val="00E60BFE"/>
    <w:rPr>
      <w:rFonts w:ascii="Courier New" w:eastAsia="Batang" w:hAnsi="Courier New"/>
      <w:lang w:val="nb-NO" w:eastAsia="en-US" w:bidi="ar-SA"/>
    </w:rPr>
  </w:style>
  <w:style w:type="character" w:customStyle="1" w:styleId="CharChar10">
    <w:name w:val="Char Char10"/>
    <w:semiHidden/>
    <w:qFormat/>
    <w:rsid w:val="00E60BFE"/>
    <w:rPr>
      <w:rFonts w:ascii="Times New Roman" w:hAnsi="Times New Roman"/>
      <w:lang w:val="en-GB" w:eastAsia="en-US"/>
    </w:rPr>
  </w:style>
  <w:style w:type="character" w:customStyle="1" w:styleId="CharChar9">
    <w:name w:val="Char Char9"/>
    <w:semiHidden/>
    <w:qFormat/>
    <w:rsid w:val="00E60BFE"/>
    <w:rPr>
      <w:rFonts w:ascii="Tahoma" w:hAnsi="Tahoma" w:cs="Tahoma"/>
      <w:sz w:val="16"/>
      <w:szCs w:val="16"/>
      <w:lang w:val="en-GB" w:eastAsia="en-US"/>
    </w:rPr>
  </w:style>
  <w:style w:type="character" w:customStyle="1" w:styleId="CharChar8">
    <w:name w:val="Char Char8"/>
    <w:semiHidden/>
    <w:qFormat/>
    <w:rsid w:val="00E60BFE"/>
    <w:rPr>
      <w:rFonts w:ascii="Times New Roman" w:hAnsi="Times New Roman"/>
      <w:b/>
      <w:bCs/>
      <w:lang w:val="en-GB" w:eastAsia="en-US"/>
    </w:rPr>
  </w:style>
  <w:style w:type="paragraph" w:customStyle="1" w:styleId="a4">
    <w:name w:val="修订"/>
    <w:hidden/>
    <w:semiHidden/>
    <w:qFormat/>
    <w:rsid w:val="00E60BFE"/>
    <w:rPr>
      <w:rFonts w:ascii="Times New Roman" w:eastAsia="Batang" w:hAnsi="Times New Roman"/>
      <w:lang w:val="en-GB" w:eastAsia="en-US"/>
    </w:rPr>
  </w:style>
  <w:style w:type="paragraph" w:styleId="EndnoteText">
    <w:name w:val="endnote text"/>
    <w:basedOn w:val="Normal"/>
    <w:link w:val="EndnoteTextChar"/>
    <w:uiPriority w:val="99"/>
    <w:qFormat/>
    <w:rsid w:val="00E60BFE"/>
    <w:pPr>
      <w:snapToGrid w:val="0"/>
    </w:pPr>
    <w:rPr>
      <w:rFonts w:eastAsia="SimSun"/>
    </w:rPr>
  </w:style>
  <w:style w:type="character" w:customStyle="1" w:styleId="EndnoteTextChar">
    <w:name w:val="Endnote Text Char"/>
    <w:basedOn w:val="DefaultParagraphFont"/>
    <w:link w:val="EndnoteText"/>
    <w:uiPriority w:val="99"/>
    <w:qFormat/>
    <w:rsid w:val="00E60BFE"/>
    <w:rPr>
      <w:rFonts w:ascii="Times New Roman" w:eastAsia="SimSun" w:hAnsi="Times New Roman"/>
      <w:lang w:val="en-GB" w:eastAsia="en-US"/>
    </w:rPr>
  </w:style>
  <w:style w:type="character" w:styleId="EndnoteReference">
    <w:name w:val="endnote reference"/>
    <w:qFormat/>
    <w:rsid w:val="00E60BFE"/>
    <w:rPr>
      <w:vertAlign w:val="superscript"/>
    </w:rPr>
  </w:style>
  <w:style w:type="character" w:customStyle="1" w:styleId="btChar3">
    <w:name w:val="bt Char3"/>
    <w:aliases w:val="bt Car Char Char3"/>
    <w:qFormat/>
    <w:rsid w:val="00E60BFE"/>
    <w:rPr>
      <w:lang w:val="en-GB" w:eastAsia="ja-JP" w:bidi="ar-SA"/>
    </w:rPr>
  </w:style>
  <w:style w:type="paragraph" w:styleId="Title">
    <w:name w:val="Title"/>
    <w:basedOn w:val="Normal"/>
    <w:next w:val="Normal"/>
    <w:link w:val="TitleChar"/>
    <w:uiPriority w:val="99"/>
    <w:qFormat/>
    <w:rsid w:val="00E60BF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60BF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60BFE"/>
    <w:rPr>
      <w:rFonts w:ascii="Arial" w:hAnsi="Arial"/>
      <w:sz w:val="22"/>
      <w:lang w:val="en-GB" w:eastAsia="ja-JP" w:bidi="ar-SA"/>
    </w:rPr>
  </w:style>
  <w:style w:type="paragraph" w:styleId="Date">
    <w:name w:val="Date"/>
    <w:basedOn w:val="Normal"/>
    <w:next w:val="Normal"/>
    <w:link w:val="DateChar"/>
    <w:uiPriority w:val="99"/>
    <w:qFormat/>
    <w:rsid w:val="00E60BF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60BF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60BF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0BFE"/>
    <w:rPr>
      <w:rFonts w:ascii="Arial" w:hAnsi="Arial"/>
      <w:sz w:val="24"/>
      <w:lang w:val="en-GB"/>
    </w:rPr>
  </w:style>
  <w:style w:type="paragraph" w:customStyle="1" w:styleId="AutoCorrect">
    <w:name w:val="AutoCorrect"/>
    <w:uiPriority w:val="99"/>
    <w:qFormat/>
    <w:rsid w:val="00E60BFE"/>
    <w:rPr>
      <w:rFonts w:ascii="Times New Roman" w:eastAsia="MS Mincho" w:hAnsi="Times New Roman"/>
      <w:sz w:val="24"/>
      <w:szCs w:val="24"/>
      <w:lang w:val="en-GB" w:eastAsia="ko-KR"/>
    </w:rPr>
  </w:style>
  <w:style w:type="paragraph" w:customStyle="1" w:styleId="-PAGE-">
    <w:name w:val="- PAGE -"/>
    <w:uiPriority w:val="99"/>
    <w:qFormat/>
    <w:rsid w:val="00E60BF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0BF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60BFE"/>
    <w:rPr>
      <w:rFonts w:ascii="Times New Roman" w:eastAsia="MS Mincho" w:hAnsi="Times New Roman"/>
      <w:sz w:val="24"/>
      <w:szCs w:val="24"/>
      <w:lang w:val="en-GB" w:eastAsia="ko-KR"/>
    </w:rPr>
  </w:style>
  <w:style w:type="paragraph" w:customStyle="1" w:styleId="Createdon">
    <w:name w:val="Created on"/>
    <w:uiPriority w:val="99"/>
    <w:qFormat/>
    <w:rsid w:val="00E60BFE"/>
    <w:rPr>
      <w:rFonts w:ascii="Times New Roman" w:eastAsia="MS Mincho" w:hAnsi="Times New Roman"/>
      <w:sz w:val="24"/>
      <w:szCs w:val="24"/>
      <w:lang w:val="en-GB" w:eastAsia="ko-KR"/>
    </w:rPr>
  </w:style>
  <w:style w:type="paragraph" w:customStyle="1" w:styleId="Lastprinted">
    <w:name w:val="Last printed"/>
    <w:uiPriority w:val="99"/>
    <w:qFormat/>
    <w:rsid w:val="00E60BFE"/>
    <w:rPr>
      <w:rFonts w:ascii="Times New Roman" w:eastAsia="MS Mincho" w:hAnsi="Times New Roman"/>
      <w:sz w:val="24"/>
      <w:szCs w:val="24"/>
      <w:lang w:val="en-GB" w:eastAsia="ko-KR"/>
    </w:rPr>
  </w:style>
  <w:style w:type="paragraph" w:customStyle="1" w:styleId="Lastsavedby">
    <w:name w:val="Last saved by"/>
    <w:uiPriority w:val="99"/>
    <w:qFormat/>
    <w:rsid w:val="00E60BFE"/>
    <w:rPr>
      <w:rFonts w:ascii="Times New Roman" w:eastAsia="MS Mincho" w:hAnsi="Times New Roman"/>
      <w:sz w:val="24"/>
      <w:szCs w:val="24"/>
      <w:lang w:val="en-GB" w:eastAsia="ko-KR"/>
    </w:rPr>
  </w:style>
  <w:style w:type="paragraph" w:customStyle="1" w:styleId="Filename">
    <w:name w:val="Filename"/>
    <w:uiPriority w:val="99"/>
    <w:qFormat/>
    <w:rsid w:val="00E60BFE"/>
    <w:rPr>
      <w:rFonts w:ascii="Times New Roman" w:eastAsia="MS Mincho" w:hAnsi="Times New Roman"/>
      <w:sz w:val="24"/>
      <w:szCs w:val="24"/>
      <w:lang w:val="en-GB" w:eastAsia="ko-KR"/>
    </w:rPr>
  </w:style>
  <w:style w:type="paragraph" w:customStyle="1" w:styleId="Filenameandpath">
    <w:name w:val="Filename and path"/>
    <w:uiPriority w:val="99"/>
    <w:qFormat/>
    <w:rsid w:val="00E60BFE"/>
    <w:rPr>
      <w:rFonts w:ascii="Times New Roman" w:eastAsia="MS Mincho" w:hAnsi="Times New Roman"/>
      <w:sz w:val="24"/>
      <w:szCs w:val="24"/>
      <w:lang w:val="en-GB" w:eastAsia="ko-KR"/>
    </w:rPr>
  </w:style>
  <w:style w:type="paragraph" w:customStyle="1" w:styleId="AuthorPageDate">
    <w:name w:val="Author  Page #  Date"/>
    <w:uiPriority w:val="99"/>
    <w:qFormat/>
    <w:rsid w:val="00E60BF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60BFE"/>
    <w:rPr>
      <w:rFonts w:ascii="Times New Roman" w:eastAsia="MS Mincho" w:hAnsi="Times New Roman"/>
      <w:sz w:val="24"/>
      <w:szCs w:val="24"/>
      <w:lang w:val="en-GB" w:eastAsia="ko-KR"/>
    </w:rPr>
  </w:style>
  <w:style w:type="paragraph" w:customStyle="1" w:styleId="INDENT1">
    <w:name w:val="INDENT1"/>
    <w:basedOn w:val="Normal"/>
    <w:uiPriority w:val="99"/>
    <w:qFormat/>
    <w:rsid w:val="00E60BF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60BF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60BF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60B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60BFE"/>
    <w:rPr>
      <w:b/>
      <w:bCs/>
    </w:rPr>
  </w:style>
  <w:style w:type="paragraph" w:customStyle="1" w:styleId="enumlev2">
    <w:name w:val="enumlev2"/>
    <w:basedOn w:val="Normal"/>
    <w:uiPriority w:val="99"/>
    <w:qFormat/>
    <w:rsid w:val="00E60B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60BF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60BF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60BFE"/>
    <w:rPr>
      <w:rFonts w:ascii="Times New Roman" w:eastAsia="Batang" w:hAnsi="Times New Roman"/>
      <w:lang w:val="en-GB" w:eastAsia="en-US"/>
    </w:rPr>
  </w:style>
  <w:style w:type="table" w:customStyle="1" w:styleId="TableGrid1">
    <w:name w:val="Table Grid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0B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60BFE"/>
    <w:rPr>
      <w:rFonts w:ascii="Times New Roman" w:eastAsia="SimSun" w:hAnsi="Times New Roman"/>
      <w:sz w:val="24"/>
      <w:szCs w:val="24"/>
      <w:lang w:val="en-GB" w:eastAsia="ko-KR"/>
    </w:rPr>
  </w:style>
  <w:style w:type="paragraph" w:customStyle="1" w:styleId="ATC">
    <w:name w:val="ATC"/>
    <w:basedOn w:val="Normal"/>
    <w:uiPriority w:val="99"/>
    <w:qFormat/>
    <w:rsid w:val="00E60BF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60BF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60BF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60BF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60BF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60BFE"/>
    <w:rPr>
      <w:rFonts w:ascii="Arial" w:hAnsi="Arial"/>
      <w:lang w:val="en-GB" w:eastAsia="en-US" w:bidi="ar-SA"/>
    </w:rPr>
  </w:style>
  <w:style w:type="table" w:customStyle="1" w:styleId="Tabellengitternetz1">
    <w:name w:val="Tabellengitternetz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0BFE"/>
    <w:pPr>
      <w:tabs>
        <w:tab w:val="num" w:pos="928"/>
      </w:tabs>
      <w:ind w:left="928" w:hanging="360"/>
    </w:pPr>
    <w:rPr>
      <w:rFonts w:eastAsia="Batang"/>
    </w:rPr>
  </w:style>
  <w:style w:type="table" w:customStyle="1" w:styleId="TableGrid2">
    <w:name w:val="Table Grid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0BF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0BFE"/>
    <w:pPr>
      <w:keepNext w:val="0"/>
      <w:keepLines w:val="0"/>
      <w:spacing w:before="240"/>
      <w:ind w:left="0" w:firstLine="0"/>
    </w:pPr>
    <w:rPr>
      <w:rFonts w:eastAsia="MS Mincho"/>
      <w:bCs/>
    </w:rPr>
  </w:style>
  <w:style w:type="table" w:customStyle="1" w:styleId="TableGrid3">
    <w:name w:val="Table Grid3"/>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0BFE"/>
    <w:rPr>
      <w:rFonts w:ascii="Tahoma" w:eastAsia="MS Mincho" w:hAnsi="Tahoma" w:cs="Tahoma"/>
      <w:sz w:val="16"/>
      <w:szCs w:val="16"/>
    </w:rPr>
  </w:style>
  <w:style w:type="paragraph" w:customStyle="1" w:styleId="JK-text-simpledoc">
    <w:name w:val="JK - text - simple doc"/>
    <w:basedOn w:val="BodyText"/>
    <w:autoRedefine/>
    <w:uiPriority w:val="99"/>
    <w:qFormat/>
    <w:rsid w:val="00E60BF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60BFE"/>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60BFE"/>
    <w:rPr>
      <w:rFonts w:ascii="Tahoma" w:eastAsia="MS Mincho" w:hAnsi="Tahoma" w:cs="Tahoma"/>
      <w:sz w:val="16"/>
      <w:szCs w:val="16"/>
    </w:rPr>
  </w:style>
  <w:style w:type="paragraph" w:customStyle="1" w:styleId="ZchnZchn">
    <w:name w:val="Zchn Zchn"/>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0BFE"/>
    <w:rPr>
      <w:rFonts w:ascii="Arial" w:hAnsi="Arial"/>
      <w:b/>
      <w:noProof/>
      <w:sz w:val="18"/>
      <w:lang w:val="en-GB" w:eastAsia="en-US" w:bidi="ar-SA"/>
    </w:rPr>
  </w:style>
  <w:style w:type="paragraph" w:customStyle="1" w:styleId="20">
    <w:name w:val="吹き出し2"/>
    <w:basedOn w:val="Normal"/>
    <w:uiPriority w:val="99"/>
    <w:semiHidden/>
    <w:qFormat/>
    <w:rsid w:val="00E60BFE"/>
    <w:rPr>
      <w:rFonts w:ascii="Tahoma" w:eastAsia="MS Mincho" w:hAnsi="Tahoma" w:cs="Tahoma"/>
      <w:sz w:val="16"/>
      <w:szCs w:val="16"/>
    </w:rPr>
  </w:style>
  <w:style w:type="paragraph" w:customStyle="1" w:styleId="Note">
    <w:name w:val="Note"/>
    <w:basedOn w:val="B10"/>
    <w:uiPriority w:val="99"/>
    <w:qFormat/>
    <w:rsid w:val="00E60BF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0BF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0B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0B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0B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0B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0B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0BF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0B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60B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60BF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60B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0BFE"/>
    <w:rPr>
      <w:rFonts w:ascii="Arial" w:hAnsi="Arial"/>
      <w:sz w:val="36"/>
      <w:lang w:val="en-GB" w:eastAsia="en-US" w:bidi="ar-SA"/>
    </w:rPr>
  </w:style>
  <w:style w:type="paragraph" w:customStyle="1" w:styleId="TableTitle">
    <w:name w:val="TableTitle"/>
    <w:basedOn w:val="BodyText2"/>
    <w:next w:val="BodyText2"/>
    <w:uiPriority w:val="99"/>
    <w:qFormat/>
    <w:rsid w:val="00E60BF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0B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0B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0B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0BF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0BF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60BFE"/>
    <w:pPr>
      <w:spacing w:before="120"/>
      <w:outlineLvl w:val="2"/>
    </w:pPr>
    <w:rPr>
      <w:sz w:val="28"/>
    </w:rPr>
  </w:style>
  <w:style w:type="paragraph" w:customStyle="1" w:styleId="Heading2Head2A2">
    <w:name w:val="Heading 2.Head2A.2"/>
    <w:basedOn w:val="Heading1"/>
    <w:next w:val="Normal"/>
    <w:uiPriority w:val="99"/>
    <w:qFormat/>
    <w:rsid w:val="00E60BF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60BF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60B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0B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60BF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60BF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60BFE"/>
    <w:pPr>
      <w:spacing w:after="220"/>
      <w:ind w:left="1298"/>
    </w:pPr>
    <w:rPr>
      <w:rFonts w:ascii="Arial" w:eastAsia="SimSun" w:hAnsi="Arial"/>
      <w:lang w:val="en-US" w:eastAsia="en-GB"/>
    </w:rPr>
  </w:style>
  <w:style w:type="numbering" w:customStyle="1" w:styleId="14">
    <w:name w:val="无列表1"/>
    <w:next w:val="NoList"/>
    <w:semiHidden/>
    <w:rsid w:val="00E60BFE"/>
  </w:style>
  <w:style w:type="paragraph" w:customStyle="1" w:styleId="berschrift2Head2A2">
    <w:name w:val="Überschrift 2.Head2A.2"/>
    <w:basedOn w:val="Heading1"/>
    <w:next w:val="Normal"/>
    <w:uiPriority w:val="99"/>
    <w:qFormat/>
    <w:rsid w:val="00E60BF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0BF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60BFE"/>
    <w:rPr>
      <w:rFonts w:eastAsia="MS Mincho"/>
      <w:kern w:val="2"/>
    </w:rPr>
  </w:style>
  <w:style w:type="character" w:customStyle="1" w:styleId="StyleTACChar">
    <w:name w:val="Style TAC + Char"/>
    <w:link w:val="StyleTAC"/>
    <w:qFormat/>
    <w:rsid w:val="00E60BFE"/>
    <w:rPr>
      <w:rFonts w:ascii="Arial" w:eastAsia="MS Mincho" w:hAnsi="Arial"/>
      <w:kern w:val="2"/>
      <w:sz w:val="18"/>
      <w:lang w:val="en-GB" w:eastAsia="en-US"/>
    </w:rPr>
  </w:style>
  <w:style w:type="character" w:customStyle="1" w:styleId="CharChar29">
    <w:name w:val="Char Char29"/>
    <w:qFormat/>
    <w:rsid w:val="00E60BFE"/>
    <w:rPr>
      <w:rFonts w:ascii="Arial" w:hAnsi="Arial"/>
      <w:sz w:val="36"/>
      <w:lang w:val="en-GB" w:eastAsia="en-US" w:bidi="ar-SA"/>
    </w:rPr>
  </w:style>
  <w:style w:type="character" w:customStyle="1" w:styleId="CharChar28">
    <w:name w:val="Char Char28"/>
    <w:qFormat/>
    <w:rsid w:val="00E60BFE"/>
    <w:rPr>
      <w:rFonts w:ascii="Arial" w:hAnsi="Arial"/>
      <w:sz w:val="32"/>
      <w:lang w:val="en-GB"/>
    </w:rPr>
  </w:style>
  <w:style w:type="paragraph" w:customStyle="1" w:styleId="berschrift3h3H3Underrubrik2">
    <w:name w:val="Überschrift 3.h3.H3.Underrubrik2"/>
    <w:basedOn w:val="Heading2"/>
    <w:next w:val="Normal"/>
    <w:uiPriority w:val="99"/>
    <w:qFormat/>
    <w:rsid w:val="00E60BF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0B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0BFE"/>
    <w:rPr>
      <w:rFonts w:ascii="Arial" w:hAnsi="Arial"/>
      <w:sz w:val="22"/>
      <w:lang w:val="en-GB" w:eastAsia="en-GB" w:bidi="ar-SA"/>
    </w:rPr>
  </w:style>
  <w:style w:type="character" w:customStyle="1" w:styleId="Heading7Char">
    <w:name w:val="Heading 7 Char"/>
    <w:link w:val="Heading7"/>
    <w:qFormat/>
    <w:rsid w:val="00E60BFE"/>
    <w:rPr>
      <w:rFonts w:ascii="Arial" w:hAnsi="Arial"/>
      <w:lang w:val="en-GB" w:eastAsia="en-US"/>
    </w:rPr>
  </w:style>
  <w:style w:type="character" w:customStyle="1" w:styleId="Heading8Char">
    <w:name w:val="Heading 8 Char"/>
    <w:link w:val="Heading8"/>
    <w:uiPriority w:val="99"/>
    <w:qFormat/>
    <w:rsid w:val="00E60BFE"/>
    <w:rPr>
      <w:rFonts w:ascii="Arial" w:hAnsi="Arial"/>
      <w:sz w:val="36"/>
      <w:lang w:val="en-GB" w:eastAsia="en-US"/>
    </w:rPr>
  </w:style>
  <w:style w:type="character" w:customStyle="1" w:styleId="Heading9Char">
    <w:name w:val="Heading 9 Char"/>
    <w:link w:val="Heading9"/>
    <w:uiPriority w:val="99"/>
    <w:qFormat/>
    <w:rsid w:val="00E60BFE"/>
    <w:rPr>
      <w:rFonts w:ascii="Arial" w:hAnsi="Arial"/>
      <w:sz w:val="36"/>
      <w:lang w:val="en-GB" w:eastAsia="en-US"/>
    </w:rPr>
  </w:style>
  <w:style w:type="character" w:customStyle="1" w:styleId="FooterChar">
    <w:name w:val="Footer Char"/>
    <w:aliases w:val="footer odd Char,footer Char,fo Char,pie de página Char"/>
    <w:link w:val="Footer"/>
    <w:qFormat/>
    <w:rsid w:val="00E60BFE"/>
    <w:rPr>
      <w:rFonts w:ascii="Arial" w:hAnsi="Arial"/>
      <w:b/>
      <w:i/>
      <w:noProof/>
      <w:sz w:val="18"/>
      <w:lang w:val="en-GB" w:eastAsia="en-US"/>
    </w:rPr>
  </w:style>
  <w:style w:type="paragraph" w:customStyle="1" w:styleId="5">
    <w:name w:val="吹き出し5"/>
    <w:basedOn w:val="Normal"/>
    <w:uiPriority w:val="99"/>
    <w:semiHidden/>
    <w:qFormat/>
    <w:rsid w:val="00E60BFE"/>
    <w:rPr>
      <w:rFonts w:ascii="Tahoma" w:eastAsia="MS Mincho" w:hAnsi="Tahoma" w:cs="Tahoma"/>
      <w:sz w:val="16"/>
      <w:szCs w:val="16"/>
    </w:rPr>
  </w:style>
  <w:style w:type="character" w:customStyle="1" w:styleId="B1Zchn">
    <w:name w:val="B1 Zchn"/>
    <w:qFormat/>
    <w:rsid w:val="00E60BFE"/>
    <w:rPr>
      <w:rFonts w:ascii="Times New Roman" w:hAnsi="Times New Roman"/>
      <w:lang w:val="en-GB"/>
    </w:rPr>
  </w:style>
  <w:style w:type="paragraph" w:customStyle="1" w:styleId="Reference">
    <w:name w:val="Reference"/>
    <w:basedOn w:val="Normal"/>
    <w:uiPriority w:val="99"/>
    <w:qFormat/>
    <w:rsid w:val="00E60BF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0BFE"/>
    <w:rPr>
      <w:rFonts w:ascii="Times New Roman" w:eastAsia="Times New Roman" w:hAnsi="Times New Roman"/>
      <w:lang w:val="en-GB" w:eastAsia="ja-JP"/>
    </w:rPr>
  </w:style>
  <w:style w:type="paragraph" w:customStyle="1" w:styleId="CharCharCharCharChar2">
    <w:name w:val="Char Char 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0BFE"/>
    <w:rPr>
      <w:lang w:val="en-GB" w:eastAsia="ja-JP" w:bidi="ar-SA"/>
    </w:rPr>
  </w:style>
  <w:style w:type="character" w:customStyle="1" w:styleId="CharChar42">
    <w:name w:val="Char Char42"/>
    <w:qFormat/>
    <w:rsid w:val="00E60BFE"/>
    <w:rPr>
      <w:rFonts w:ascii="Courier New" w:hAnsi="Courier New" w:cs="Courier New" w:hint="default"/>
      <w:lang w:val="nb-NO" w:eastAsia="ja-JP" w:bidi="ar-SA"/>
    </w:rPr>
  </w:style>
  <w:style w:type="character" w:customStyle="1" w:styleId="CharChar72">
    <w:name w:val="Char Char72"/>
    <w:semiHidden/>
    <w:qFormat/>
    <w:rsid w:val="00E60BF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60BF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60BFE"/>
    <w:rPr>
      <w:rFonts w:ascii="Times New Roman" w:hAnsi="Times New Roman" w:cs="Times New Roman" w:hint="default"/>
      <w:lang w:val="en-GB" w:eastAsia="en-US"/>
    </w:rPr>
  </w:style>
  <w:style w:type="character" w:customStyle="1" w:styleId="CharChar92">
    <w:name w:val="Char Char92"/>
    <w:semiHidden/>
    <w:qFormat/>
    <w:rsid w:val="00E60BFE"/>
    <w:rPr>
      <w:rFonts w:ascii="Tahoma" w:hAnsi="Tahoma" w:cs="Tahoma" w:hint="default"/>
      <w:sz w:val="16"/>
      <w:szCs w:val="16"/>
      <w:lang w:val="en-GB" w:eastAsia="en-US"/>
    </w:rPr>
  </w:style>
  <w:style w:type="character" w:customStyle="1" w:styleId="CharChar82">
    <w:name w:val="Char Char82"/>
    <w:semiHidden/>
    <w:qFormat/>
    <w:rsid w:val="00E60BFE"/>
    <w:rPr>
      <w:rFonts w:ascii="Times New Roman" w:hAnsi="Times New Roman" w:cs="Times New Roman" w:hint="default"/>
      <w:b/>
      <w:bCs/>
      <w:lang w:val="en-GB" w:eastAsia="en-US"/>
    </w:rPr>
  </w:style>
  <w:style w:type="character" w:customStyle="1" w:styleId="CharChar292">
    <w:name w:val="Char Char292"/>
    <w:qFormat/>
    <w:rsid w:val="00E60BFE"/>
    <w:rPr>
      <w:rFonts w:ascii="Arial" w:hAnsi="Arial" w:cs="Arial" w:hint="default"/>
      <w:sz w:val="36"/>
      <w:lang w:val="en-GB" w:eastAsia="en-US" w:bidi="ar-SA"/>
    </w:rPr>
  </w:style>
  <w:style w:type="character" w:customStyle="1" w:styleId="CharChar282">
    <w:name w:val="Char Char282"/>
    <w:qFormat/>
    <w:rsid w:val="00E60BFE"/>
    <w:rPr>
      <w:rFonts w:ascii="Arial" w:hAnsi="Arial" w:cs="Arial" w:hint="default"/>
      <w:sz w:val="32"/>
      <w:lang w:val="en-GB"/>
    </w:rPr>
  </w:style>
  <w:style w:type="character" w:customStyle="1" w:styleId="GuidanceChar">
    <w:name w:val="Guidance Char"/>
    <w:link w:val="Guidance"/>
    <w:qFormat/>
    <w:rsid w:val="00E60BFE"/>
    <w:rPr>
      <w:rFonts w:ascii="Times New Roman" w:hAnsi="Times New Roman"/>
      <w:i/>
      <w:color w:val="0000FF"/>
      <w:lang w:val="en-GB" w:eastAsia="en-US"/>
    </w:rPr>
  </w:style>
  <w:style w:type="character" w:customStyle="1" w:styleId="msoins00">
    <w:name w:val="msoins0"/>
    <w:qFormat/>
    <w:rsid w:val="00E60BFE"/>
  </w:style>
  <w:style w:type="character" w:customStyle="1" w:styleId="B3Char">
    <w:name w:val="B3 Char"/>
    <w:link w:val="B30"/>
    <w:qFormat/>
    <w:rsid w:val="00E60BFE"/>
    <w:rPr>
      <w:rFonts w:ascii="Times New Roman" w:hAnsi="Times New Roman"/>
      <w:lang w:val="en-GB" w:eastAsia="en-US"/>
    </w:rPr>
  </w:style>
  <w:style w:type="paragraph" w:customStyle="1" w:styleId="CharChar24">
    <w:name w:val="Char Char24"/>
    <w:basedOn w:val="Normal"/>
    <w:uiPriority w:val="99"/>
    <w:semiHidden/>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0BF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0BF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0BF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0BFE"/>
    <w:rPr>
      <w:rFonts w:ascii="Times New Roman" w:eastAsia="Yu Mincho" w:hAnsi="Times New Roman"/>
      <w:lang w:val="en-GB" w:eastAsia="en-US"/>
    </w:rPr>
  </w:style>
  <w:style w:type="paragraph" w:customStyle="1" w:styleId="MotorolaResponse1">
    <w:name w:val="Motorola Response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0B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0BF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0BF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0BFE"/>
    <w:rPr>
      <w:rFonts w:ascii="Arial" w:eastAsia="Arial" w:hAnsi="Arial"/>
      <w:sz w:val="28"/>
      <w:lang w:val="en-GB" w:eastAsia="en-US"/>
    </w:rPr>
  </w:style>
  <w:style w:type="paragraph" w:customStyle="1" w:styleId="a">
    <w:name w:val="表格题注"/>
    <w:next w:val="Normal"/>
    <w:uiPriority w:val="99"/>
    <w:qFormat/>
    <w:rsid w:val="00E60BF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60BF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60BF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0BFE"/>
    <w:rPr>
      <w:vanish w:val="0"/>
      <w:color w:val="FF0000"/>
      <w:lang w:eastAsia="en-US"/>
    </w:rPr>
  </w:style>
  <w:style w:type="character" w:customStyle="1" w:styleId="ZchnZchn52">
    <w:name w:val="Zchn Zchn52"/>
    <w:qFormat/>
    <w:rsid w:val="00E60BFE"/>
    <w:rPr>
      <w:rFonts w:ascii="Courier New" w:eastAsia="Batang" w:hAnsi="Courier New"/>
      <w:lang w:val="nb-NO" w:eastAsia="en-US" w:bidi="ar-SA"/>
    </w:rPr>
  </w:style>
  <w:style w:type="character" w:customStyle="1" w:styleId="ListChar">
    <w:name w:val="List Char"/>
    <w:link w:val="List"/>
    <w:qFormat/>
    <w:rsid w:val="00E60BFE"/>
    <w:rPr>
      <w:rFonts w:ascii="Times New Roman" w:hAnsi="Times New Roman"/>
      <w:lang w:val="en-GB" w:eastAsia="en-US"/>
    </w:rPr>
  </w:style>
  <w:style w:type="character" w:customStyle="1" w:styleId="List2Char">
    <w:name w:val="List 2 Char"/>
    <w:link w:val="List2"/>
    <w:qFormat/>
    <w:rsid w:val="00E60BFE"/>
    <w:rPr>
      <w:rFonts w:ascii="Times New Roman" w:hAnsi="Times New Roman"/>
      <w:lang w:val="en-GB" w:eastAsia="en-US"/>
    </w:rPr>
  </w:style>
  <w:style w:type="character" w:customStyle="1" w:styleId="ListBullet3Char">
    <w:name w:val="List Bullet 3 Char"/>
    <w:link w:val="ListBullet3"/>
    <w:qFormat/>
    <w:rsid w:val="00E60BFE"/>
    <w:rPr>
      <w:rFonts w:ascii="Times New Roman" w:hAnsi="Times New Roman"/>
      <w:lang w:val="en-GB" w:eastAsia="en-US"/>
    </w:rPr>
  </w:style>
  <w:style w:type="character" w:customStyle="1" w:styleId="ListBullet2Char">
    <w:name w:val="List Bullet 2 Char"/>
    <w:link w:val="ListBullet2"/>
    <w:qFormat/>
    <w:rsid w:val="00E60BFE"/>
    <w:rPr>
      <w:rFonts w:ascii="Times New Roman" w:hAnsi="Times New Roman"/>
      <w:lang w:val="en-GB" w:eastAsia="en-US"/>
    </w:rPr>
  </w:style>
  <w:style w:type="character" w:customStyle="1" w:styleId="ListBulletChar">
    <w:name w:val="List Bullet Char"/>
    <w:link w:val="ListBullet"/>
    <w:qFormat/>
    <w:rsid w:val="00E60BFE"/>
    <w:rPr>
      <w:rFonts w:ascii="Times New Roman" w:hAnsi="Times New Roman"/>
      <w:lang w:val="en-GB" w:eastAsia="en-US"/>
    </w:rPr>
  </w:style>
  <w:style w:type="character" w:customStyle="1" w:styleId="1Char0">
    <w:name w:val="样式1 Char"/>
    <w:link w:val="10"/>
    <w:qFormat/>
    <w:rsid w:val="00E60BFE"/>
    <w:rPr>
      <w:rFonts w:ascii="Arial" w:hAnsi="Arial"/>
      <w:sz w:val="18"/>
      <w:lang w:val="en-GB" w:eastAsia="ja-JP"/>
    </w:rPr>
  </w:style>
  <w:style w:type="character" w:customStyle="1" w:styleId="superscript">
    <w:name w:val="superscript"/>
    <w:qFormat/>
    <w:rsid w:val="00E60BFE"/>
    <w:rPr>
      <w:rFonts w:ascii="Bookman" w:hAnsi="Bookman"/>
      <w:position w:val="6"/>
      <w:sz w:val="18"/>
    </w:rPr>
  </w:style>
  <w:style w:type="character" w:customStyle="1" w:styleId="NOChar1">
    <w:name w:val="NO Char1"/>
    <w:qFormat/>
    <w:rsid w:val="00E60BFE"/>
    <w:rPr>
      <w:rFonts w:eastAsia="MS Mincho"/>
      <w:lang w:val="en-GB" w:eastAsia="en-US" w:bidi="ar-SA"/>
    </w:rPr>
  </w:style>
  <w:style w:type="paragraph" w:customStyle="1" w:styleId="textintend1">
    <w:name w:val="text intend 1"/>
    <w:basedOn w:val="text"/>
    <w:uiPriority w:val="99"/>
    <w:qFormat/>
    <w:rsid w:val="00E60BF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0BFE"/>
    <w:pPr>
      <w:tabs>
        <w:tab w:val="left" w:pos="1134"/>
      </w:tabs>
      <w:spacing w:after="0"/>
    </w:pPr>
    <w:rPr>
      <w:rFonts w:eastAsia="MS Mincho"/>
    </w:rPr>
  </w:style>
  <w:style w:type="character" w:customStyle="1" w:styleId="BodyText2Char1">
    <w:name w:val="Body Text 2 Char1"/>
    <w:qFormat/>
    <w:rsid w:val="00E60BFE"/>
    <w:rPr>
      <w:lang w:val="en-GB"/>
    </w:rPr>
  </w:style>
  <w:style w:type="character" w:customStyle="1" w:styleId="EndnoteTextChar1">
    <w:name w:val="Endnote Text Char1"/>
    <w:qFormat/>
    <w:rsid w:val="00E60BFE"/>
    <w:rPr>
      <w:lang w:val="en-GB"/>
    </w:rPr>
  </w:style>
  <w:style w:type="character" w:customStyle="1" w:styleId="TitleChar1">
    <w:name w:val="Title Char1"/>
    <w:qFormat/>
    <w:rsid w:val="00E60BF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0BF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0BFE"/>
    <w:rPr>
      <w:lang w:val="en-GB"/>
    </w:rPr>
  </w:style>
  <w:style w:type="character" w:customStyle="1" w:styleId="BodyTextIndentChar1">
    <w:name w:val="Body Text Indent Char1"/>
    <w:qFormat/>
    <w:rsid w:val="00E60BFE"/>
    <w:rPr>
      <w:lang w:val="en-GB"/>
    </w:rPr>
  </w:style>
  <w:style w:type="character" w:customStyle="1" w:styleId="BodyText3Char1">
    <w:name w:val="Body Text 3 Char1"/>
    <w:qFormat/>
    <w:rsid w:val="00E60BFE"/>
    <w:rPr>
      <w:sz w:val="16"/>
      <w:szCs w:val="16"/>
      <w:lang w:val="en-GB"/>
    </w:rPr>
  </w:style>
  <w:style w:type="paragraph" w:customStyle="1" w:styleId="text">
    <w:name w:val="text"/>
    <w:basedOn w:val="Normal"/>
    <w:uiPriority w:val="99"/>
    <w:qFormat/>
    <w:rsid w:val="00E60BF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0BF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0BF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0BF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0BFE"/>
    <w:pPr>
      <w:spacing w:after="240"/>
      <w:jc w:val="both"/>
    </w:pPr>
    <w:rPr>
      <w:rFonts w:ascii="Helvetica" w:eastAsia="SimSun" w:hAnsi="Helvetica"/>
    </w:rPr>
  </w:style>
  <w:style w:type="paragraph" w:customStyle="1" w:styleId="List1">
    <w:name w:val="List1"/>
    <w:basedOn w:val="Normal"/>
    <w:uiPriority w:val="99"/>
    <w:qFormat/>
    <w:rsid w:val="00E60BF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60BF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60BFE"/>
    <w:pPr>
      <w:spacing w:before="120" w:after="0"/>
      <w:jc w:val="both"/>
    </w:pPr>
    <w:rPr>
      <w:rFonts w:eastAsia="SimSun"/>
      <w:lang w:val="en-US"/>
    </w:rPr>
  </w:style>
  <w:style w:type="paragraph" w:customStyle="1" w:styleId="centered">
    <w:name w:val="centered"/>
    <w:basedOn w:val="Normal"/>
    <w:uiPriority w:val="99"/>
    <w:qFormat/>
    <w:rsid w:val="00E60BF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0BF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0B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0BFE"/>
    <w:rPr>
      <w:rFonts w:ascii="Times New Roman" w:eastAsia="Batang" w:hAnsi="Times New Roman"/>
      <w:lang w:val="en-GB" w:eastAsia="en-US"/>
    </w:rPr>
  </w:style>
  <w:style w:type="paragraph" w:customStyle="1" w:styleId="TOC911">
    <w:name w:val="TOC 911"/>
    <w:basedOn w:val="TOC8"/>
    <w:uiPriority w:val="99"/>
    <w:qFormat/>
    <w:rsid w:val="00E60BF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60BFE"/>
  </w:style>
  <w:style w:type="paragraph" w:customStyle="1" w:styleId="81">
    <w:name w:val="表 (赤)  81"/>
    <w:basedOn w:val="Normal"/>
    <w:uiPriority w:val="34"/>
    <w:qFormat/>
    <w:rsid w:val="00E60BF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0BF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60BFE"/>
    <w:rPr>
      <w:rFonts w:ascii="Times New Roman" w:eastAsia="SimSun" w:hAnsi="Times New Roman"/>
      <w:lang w:val="en-GB" w:eastAsia="en-US"/>
    </w:rPr>
  </w:style>
  <w:style w:type="character" w:styleId="PlaceholderText">
    <w:name w:val="Placeholder Text"/>
    <w:uiPriority w:val="99"/>
    <w:unhideWhenUsed/>
    <w:qFormat/>
    <w:rsid w:val="00E60BFE"/>
    <w:rPr>
      <w:color w:val="808080"/>
    </w:rPr>
  </w:style>
  <w:style w:type="paragraph" w:customStyle="1" w:styleId="LGTdoc">
    <w:name w:val="LGTdoc_본문"/>
    <w:basedOn w:val="Normal"/>
    <w:uiPriority w:val="99"/>
    <w:qFormat/>
    <w:rsid w:val="00E60BF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0BFE"/>
    <w:pPr>
      <w:spacing w:after="240"/>
      <w:jc w:val="both"/>
    </w:pPr>
    <w:rPr>
      <w:rFonts w:ascii="Arial" w:eastAsia="SimSun" w:hAnsi="Arial"/>
      <w:szCs w:val="24"/>
    </w:rPr>
  </w:style>
  <w:style w:type="paragraph" w:customStyle="1" w:styleId="ECCFootnote">
    <w:name w:val="ECC Footnote"/>
    <w:basedOn w:val="Normal"/>
    <w:autoRedefine/>
    <w:uiPriority w:val="99"/>
    <w:qFormat/>
    <w:rsid w:val="00E60BF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0BFE"/>
    <w:rPr>
      <w:rFonts w:ascii="Arial" w:eastAsia="SimSun" w:hAnsi="Arial"/>
      <w:szCs w:val="24"/>
      <w:lang w:val="en-GB" w:eastAsia="en-US"/>
    </w:rPr>
  </w:style>
  <w:style w:type="paragraph" w:customStyle="1" w:styleId="Text1">
    <w:name w:val="Text 1"/>
    <w:basedOn w:val="Normal"/>
    <w:uiPriority w:val="99"/>
    <w:qFormat/>
    <w:rsid w:val="00E60BF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0BF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60BFE"/>
  </w:style>
  <w:style w:type="paragraph" w:customStyle="1" w:styleId="cita">
    <w:name w:val="cita"/>
    <w:basedOn w:val="Normal"/>
    <w:uiPriority w:val="99"/>
    <w:qFormat/>
    <w:rsid w:val="00E60BF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0BF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0B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0B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0B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0BF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0B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0BFE"/>
    <w:rPr>
      <w:vanish w:val="0"/>
      <w:webHidden w:val="0"/>
      <w:color w:val="000000"/>
      <w:specVanish w:val="0"/>
    </w:rPr>
  </w:style>
  <w:style w:type="paragraph" w:customStyle="1" w:styleId="Equation">
    <w:name w:val="Equation"/>
    <w:basedOn w:val="Normal"/>
    <w:next w:val="Normal"/>
    <w:link w:val="EquationChar"/>
    <w:qFormat/>
    <w:rsid w:val="00E60BF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0BFE"/>
    <w:rPr>
      <w:rFonts w:ascii="Times New Roman" w:eastAsia="SimSun" w:hAnsi="Times New Roman"/>
      <w:sz w:val="22"/>
      <w:szCs w:val="22"/>
      <w:lang w:val="en-GB" w:eastAsia="en-US"/>
    </w:rPr>
  </w:style>
  <w:style w:type="character" w:customStyle="1" w:styleId="apple-converted-space">
    <w:name w:val="apple-converted-space"/>
    <w:qFormat/>
    <w:rsid w:val="00E60BFE"/>
  </w:style>
  <w:style w:type="character" w:customStyle="1" w:styleId="shorttext">
    <w:name w:val="short_text"/>
    <w:qFormat/>
    <w:rsid w:val="00E60BFE"/>
  </w:style>
  <w:style w:type="character" w:styleId="SubtleReference">
    <w:name w:val="Subtle Reference"/>
    <w:uiPriority w:val="31"/>
    <w:qFormat/>
    <w:rsid w:val="00E60BF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0BF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0BF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0BF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0BF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0BFE"/>
    <w:rPr>
      <w:rFonts w:ascii="Yu Gothic Light" w:eastAsia="Yu Gothic Light" w:hAnsi="Yu Gothic Light" w:cs="Times New Roman"/>
      <w:lang w:val="en-GB" w:eastAsia="en-US"/>
    </w:rPr>
  </w:style>
  <w:style w:type="paragraph" w:customStyle="1" w:styleId="msonormal0">
    <w:name w:val="msonormal"/>
    <w:basedOn w:val="Normal"/>
    <w:uiPriority w:val="99"/>
    <w:qFormat/>
    <w:rsid w:val="00E60BF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0BF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0BF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0BFE"/>
    <w:rPr>
      <w:rFonts w:ascii="Times New Roman" w:eastAsia="Yu Mincho" w:hAnsi="Times New Roman"/>
      <w:lang w:val="en-GB" w:eastAsia="en-US"/>
    </w:rPr>
  </w:style>
  <w:style w:type="paragraph" w:customStyle="1" w:styleId="43">
    <w:name w:val="吹き出し4"/>
    <w:basedOn w:val="Normal"/>
    <w:uiPriority w:val="99"/>
    <w:semiHidden/>
    <w:qFormat/>
    <w:rsid w:val="00E60BFE"/>
    <w:rPr>
      <w:rFonts w:ascii="Tahoma" w:eastAsia="MS Mincho" w:hAnsi="Tahoma" w:cs="Tahoma"/>
      <w:sz w:val="16"/>
      <w:szCs w:val="16"/>
    </w:rPr>
  </w:style>
  <w:style w:type="paragraph" w:customStyle="1" w:styleId="tac0">
    <w:name w:val="tac"/>
    <w:basedOn w:val="Normal"/>
    <w:uiPriority w:val="99"/>
    <w:qFormat/>
    <w:rsid w:val="00E60BF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60BFE"/>
  </w:style>
  <w:style w:type="character" w:customStyle="1" w:styleId="UnresolvedMention11">
    <w:name w:val="Unresolved Mention11"/>
    <w:uiPriority w:val="99"/>
    <w:semiHidden/>
    <w:unhideWhenUsed/>
    <w:qFormat/>
    <w:rsid w:val="00E60BFE"/>
    <w:rPr>
      <w:color w:val="808080"/>
      <w:shd w:val="clear" w:color="auto" w:fill="E6E6E6"/>
    </w:rPr>
  </w:style>
  <w:style w:type="table" w:customStyle="1" w:styleId="TableGrid4">
    <w:name w:val="Table Grid4"/>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0BFE"/>
  </w:style>
  <w:style w:type="table" w:customStyle="1" w:styleId="311">
    <w:name w:val="网格型3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0BFE"/>
  </w:style>
  <w:style w:type="table" w:customStyle="1" w:styleId="TableClassic21">
    <w:name w:val="Table Classic 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60BFE"/>
    <w:rPr>
      <w:color w:val="808080"/>
      <w:shd w:val="clear" w:color="auto" w:fill="E6E6E6"/>
    </w:rPr>
  </w:style>
  <w:style w:type="paragraph" w:styleId="TOCHeading">
    <w:name w:val="TOC Heading"/>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60BFE"/>
    <w:rPr>
      <w:lang w:val="en-GB" w:eastAsia="ja-JP" w:bidi="ar-SA"/>
    </w:rPr>
  </w:style>
  <w:style w:type="paragraph" w:customStyle="1" w:styleId="1Char1">
    <w:name w:val="(文字) (文字)1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0BFE"/>
    <w:rPr>
      <w:rFonts w:ascii="Courier New" w:hAnsi="Courier New"/>
      <w:lang w:val="nb-NO" w:eastAsia="ja-JP" w:bidi="ar-SA"/>
    </w:rPr>
  </w:style>
  <w:style w:type="paragraph" w:customStyle="1" w:styleId="CharCharCharCharCharChar1">
    <w:name w:val="Char Char Char Char Char Char1"/>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0BFE"/>
    <w:rPr>
      <w:rFonts w:ascii="Tahoma" w:hAnsi="Tahoma" w:cs="Tahoma"/>
      <w:shd w:val="clear" w:color="auto" w:fill="000080"/>
      <w:lang w:val="en-GB" w:eastAsia="en-US"/>
    </w:rPr>
  </w:style>
  <w:style w:type="character" w:customStyle="1" w:styleId="ZchnZchn51">
    <w:name w:val="Zchn Zchn51"/>
    <w:qFormat/>
    <w:rsid w:val="00E60BFE"/>
    <w:rPr>
      <w:rFonts w:ascii="Courier New" w:eastAsia="Batang" w:hAnsi="Courier New"/>
      <w:lang w:val="nb-NO" w:eastAsia="en-US" w:bidi="ar-SA"/>
    </w:rPr>
  </w:style>
  <w:style w:type="character" w:customStyle="1" w:styleId="CharChar101">
    <w:name w:val="Char Char101"/>
    <w:semiHidden/>
    <w:qFormat/>
    <w:rsid w:val="00E60BFE"/>
    <w:rPr>
      <w:rFonts w:ascii="Times New Roman" w:hAnsi="Times New Roman"/>
      <w:lang w:val="en-GB" w:eastAsia="en-US"/>
    </w:rPr>
  </w:style>
  <w:style w:type="character" w:customStyle="1" w:styleId="CharChar91">
    <w:name w:val="Char Char91"/>
    <w:semiHidden/>
    <w:qFormat/>
    <w:rsid w:val="00E60BFE"/>
    <w:rPr>
      <w:rFonts w:ascii="Tahoma" w:hAnsi="Tahoma" w:cs="Tahoma"/>
      <w:sz w:val="16"/>
      <w:szCs w:val="16"/>
      <w:lang w:val="en-GB" w:eastAsia="en-US"/>
    </w:rPr>
  </w:style>
  <w:style w:type="character" w:customStyle="1" w:styleId="CharChar81">
    <w:name w:val="Char Char81"/>
    <w:semiHidden/>
    <w:qFormat/>
    <w:rsid w:val="00E60BFE"/>
    <w:rPr>
      <w:rFonts w:ascii="Times New Roman" w:hAnsi="Times New Roman"/>
      <w:b/>
      <w:bCs/>
      <w:lang w:val="en-GB" w:eastAsia="en-US"/>
    </w:rPr>
  </w:style>
  <w:style w:type="paragraph" w:customStyle="1" w:styleId="23">
    <w:name w:val="修订2"/>
    <w:hidden/>
    <w:uiPriority w:val="99"/>
    <w:semiHidden/>
    <w:qFormat/>
    <w:rsid w:val="00E60BF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60B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60BFE"/>
    <w:rPr>
      <w:rFonts w:ascii="Arial" w:hAnsi="Arial"/>
      <w:sz w:val="36"/>
      <w:lang w:val="en-GB" w:eastAsia="en-US" w:bidi="ar-SA"/>
    </w:rPr>
  </w:style>
  <w:style w:type="character" w:customStyle="1" w:styleId="CharChar281">
    <w:name w:val="Char Char281"/>
    <w:qFormat/>
    <w:rsid w:val="00E60BFE"/>
    <w:rPr>
      <w:rFonts w:ascii="Arial" w:hAnsi="Arial"/>
      <w:sz w:val="32"/>
      <w:lang w:val="en-GB"/>
    </w:rPr>
  </w:style>
  <w:style w:type="paragraph" w:customStyle="1" w:styleId="CharChar241">
    <w:name w:val="Char Char241"/>
    <w:basedOn w:val="Normal"/>
    <w:uiPriority w:val="99"/>
    <w:semiHidden/>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60BFE"/>
  </w:style>
  <w:style w:type="numbering" w:customStyle="1" w:styleId="NoList3">
    <w:name w:val="No List3"/>
    <w:next w:val="NoList"/>
    <w:uiPriority w:val="99"/>
    <w:semiHidden/>
    <w:unhideWhenUsed/>
    <w:rsid w:val="00E60BF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60BFE"/>
    <w:rPr>
      <w:rFonts w:ascii="Arial" w:hAnsi="Arial"/>
      <w:sz w:val="32"/>
      <w:lang w:val="en-GB" w:eastAsia="en-US" w:bidi="ar-SA"/>
    </w:rPr>
  </w:style>
  <w:style w:type="numbering" w:customStyle="1" w:styleId="NoList11">
    <w:name w:val="No List11"/>
    <w:next w:val="NoList"/>
    <w:uiPriority w:val="99"/>
    <w:semiHidden/>
    <w:unhideWhenUsed/>
    <w:rsid w:val="00E60BFE"/>
  </w:style>
  <w:style w:type="numbering" w:customStyle="1" w:styleId="NoList4">
    <w:name w:val="No List4"/>
    <w:next w:val="NoList"/>
    <w:uiPriority w:val="99"/>
    <w:semiHidden/>
    <w:unhideWhenUsed/>
    <w:rsid w:val="00E60BFE"/>
  </w:style>
  <w:style w:type="numbering" w:customStyle="1" w:styleId="NoList5">
    <w:name w:val="No List5"/>
    <w:next w:val="NoList"/>
    <w:uiPriority w:val="99"/>
    <w:semiHidden/>
    <w:unhideWhenUsed/>
    <w:rsid w:val="00E60BFE"/>
  </w:style>
  <w:style w:type="numbering" w:customStyle="1" w:styleId="NoList111">
    <w:name w:val="No List111"/>
    <w:next w:val="NoList"/>
    <w:uiPriority w:val="99"/>
    <w:semiHidden/>
    <w:unhideWhenUsed/>
    <w:rsid w:val="00E60BFE"/>
  </w:style>
  <w:style w:type="numbering" w:customStyle="1" w:styleId="NoList21">
    <w:name w:val="No List21"/>
    <w:next w:val="NoList"/>
    <w:uiPriority w:val="99"/>
    <w:semiHidden/>
    <w:unhideWhenUsed/>
    <w:rsid w:val="00E60BFE"/>
  </w:style>
  <w:style w:type="numbering" w:customStyle="1" w:styleId="NoList31">
    <w:name w:val="No List31"/>
    <w:next w:val="NoList"/>
    <w:uiPriority w:val="99"/>
    <w:semiHidden/>
    <w:unhideWhenUsed/>
    <w:rsid w:val="00E60BFE"/>
  </w:style>
  <w:style w:type="numbering" w:customStyle="1" w:styleId="NoList41">
    <w:name w:val="No List41"/>
    <w:next w:val="NoList"/>
    <w:uiPriority w:val="99"/>
    <w:semiHidden/>
    <w:unhideWhenUsed/>
    <w:rsid w:val="00E60BFE"/>
  </w:style>
  <w:style w:type="numbering" w:customStyle="1" w:styleId="NoList6">
    <w:name w:val="No List6"/>
    <w:next w:val="NoList"/>
    <w:uiPriority w:val="99"/>
    <w:semiHidden/>
    <w:unhideWhenUsed/>
    <w:rsid w:val="00E60BFE"/>
  </w:style>
  <w:style w:type="character" w:styleId="Emphasis">
    <w:name w:val="Emphasis"/>
    <w:uiPriority w:val="20"/>
    <w:qFormat/>
    <w:rsid w:val="00E60BFE"/>
    <w:rPr>
      <w:i/>
      <w:iCs/>
    </w:rPr>
  </w:style>
  <w:style w:type="numbering" w:customStyle="1" w:styleId="NoList7">
    <w:name w:val="No List7"/>
    <w:next w:val="NoList"/>
    <w:uiPriority w:val="99"/>
    <w:semiHidden/>
    <w:unhideWhenUsed/>
    <w:rsid w:val="00E60BFE"/>
  </w:style>
  <w:style w:type="table" w:customStyle="1" w:styleId="TableGrid12">
    <w:name w:val="Table Grid1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0BFE"/>
  </w:style>
  <w:style w:type="table" w:customStyle="1" w:styleId="TableGrid111">
    <w:name w:val="Table Grid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60BFE"/>
    <w:rPr>
      <w:color w:val="808080"/>
      <w:shd w:val="clear" w:color="auto" w:fill="E6E6E6"/>
    </w:rPr>
  </w:style>
  <w:style w:type="numbering" w:customStyle="1" w:styleId="NoList22">
    <w:name w:val="No List22"/>
    <w:next w:val="NoList"/>
    <w:uiPriority w:val="99"/>
    <w:semiHidden/>
    <w:unhideWhenUsed/>
    <w:rsid w:val="00E60BFE"/>
  </w:style>
  <w:style w:type="numbering" w:customStyle="1" w:styleId="NoList32">
    <w:name w:val="No List32"/>
    <w:next w:val="NoList"/>
    <w:uiPriority w:val="99"/>
    <w:semiHidden/>
    <w:unhideWhenUsed/>
    <w:rsid w:val="00E60BFE"/>
  </w:style>
  <w:style w:type="paragraph" w:customStyle="1" w:styleId="aria">
    <w:name w:val="aria"/>
    <w:basedOn w:val="Normal"/>
    <w:uiPriority w:val="99"/>
    <w:qFormat/>
    <w:rsid w:val="00E60BFE"/>
    <w:pPr>
      <w:keepNext/>
      <w:keepLines/>
      <w:spacing w:after="0"/>
      <w:jc w:val="both"/>
    </w:pPr>
    <w:rPr>
      <w:rFonts w:ascii="Arial" w:eastAsia="SimSun" w:hAnsi="Arial"/>
      <w:sz w:val="18"/>
      <w:szCs w:val="18"/>
    </w:rPr>
  </w:style>
  <w:style w:type="paragraph" w:styleId="NoSpacing">
    <w:name w:val="No Spacing"/>
    <w:uiPriority w:val="1"/>
    <w:qFormat/>
    <w:rsid w:val="00E60BF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60BFE"/>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60BF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60BFE"/>
    <w:rPr>
      <w:rFonts w:ascii="Times New Roman" w:hAnsi="Times New Roman"/>
      <w:lang w:val="en-GB"/>
    </w:rPr>
  </w:style>
  <w:style w:type="paragraph" w:customStyle="1" w:styleId="CharChar5">
    <w:name w:val="Char Char5"/>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60BF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60BFE"/>
    <w:pPr>
      <w:jc w:val="center"/>
    </w:pPr>
    <w:rPr>
      <w:rFonts w:ascii="Arial" w:eastAsia="SimSun" w:hAnsi="Arial" w:cs="Arial"/>
      <w:b/>
    </w:rPr>
  </w:style>
  <w:style w:type="character" w:customStyle="1" w:styleId="Table1">
    <w:name w:val="Table (文字)"/>
    <w:link w:val="Table0"/>
    <w:qFormat/>
    <w:rsid w:val="00E60BFE"/>
    <w:rPr>
      <w:rFonts w:ascii="Arial" w:eastAsia="SimSun" w:hAnsi="Arial" w:cs="Arial"/>
      <w:b/>
      <w:lang w:val="en-GB" w:eastAsia="en-US"/>
    </w:rPr>
  </w:style>
  <w:style w:type="character" w:customStyle="1" w:styleId="PLChar">
    <w:name w:val="PL Char"/>
    <w:link w:val="PL"/>
    <w:qFormat/>
    <w:rsid w:val="00E60BFE"/>
    <w:rPr>
      <w:rFonts w:ascii="Courier New" w:hAnsi="Courier New"/>
      <w:noProof/>
      <w:sz w:val="16"/>
      <w:lang w:val="en-GB" w:eastAsia="en-US"/>
    </w:rPr>
  </w:style>
  <w:style w:type="paragraph" w:customStyle="1" w:styleId="ColorfulList-Accent11">
    <w:name w:val="Colorful List - Accent 11"/>
    <w:basedOn w:val="Normal"/>
    <w:uiPriority w:val="34"/>
    <w:qFormat/>
    <w:rsid w:val="00E60BF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60BFE"/>
    <w:rPr>
      <w:rFonts w:ascii="Times New Roman" w:eastAsia="Batang" w:hAnsi="Times New Roman"/>
      <w:lang w:val="en-GB" w:eastAsia="en-US"/>
    </w:rPr>
  </w:style>
  <w:style w:type="character" w:styleId="LineNumber">
    <w:name w:val="line number"/>
    <w:basedOn w:val="DefaultParagraphFont"/>
    <w:qFormat/>
    <w:rsid w:val="00E60BFE"/>
    <w:rPr>
      <w:rFonts w:ascii="Arial" w:eastAsia="SimSun" w:hAnsi="Arial" w:cs="Arial"/>
      <w:color w:val="0000FF"/>
      <w:kern w:val="2"/>
      <w:lang w:val="en-US" w:eastAsia="zh-CN" w:bidi="ar-SA"/>
    </w:rPr>
  </w:style>
  <w:style w:type="paragraph" w:styleId="BlockText">
    <w:name w:val="Block Text"/>
    <w:basedOn w:val="Normal"/>
    <w:uiPriority w:val="99"/>
    <w:qFormat/>
    <w:rsid w:val="00E60BFE"/>
    <w:pPr>
      <w:spacing w:after="120"/>
      <w:ind w:left="1440" w:right="1440"/>
    </w:pPr>
    <w:rPr>
      <w:rFonts w:eastAsia="MS Mincho"/>
    </w:rPr>
  </w:style>
  <w:style w:type="paragraph" w:customStyle="1" w:styleId="60">
    <w:name w:val="吹き出し6"/>
    <w:basedOn w:val="Normal"/>
    <w:uiPriority w:val="99"/>
    <w:semiHidden/>
    <w:qFormat/>
    <w:rsid w:val="00E60BFE"/>
    <w:rPr>
      <w:rFonts w:ascii="Tahoma" w:eastAsia="MS Mincho" w:hAnsi="Tahoma" w:cs="Tahoma"/>
      <w:sz w:val="16"/>
      <w:szCs w:val="16"/>
      <w:lang w:eastAsia="ko-KR"/>
    </w:rPr>
  </w:style>
  <w:style w:type="character" w:styleId="HTMLCode">
    <w:name w:val="HTML Code"/>
    <w:unhideWhenUsed/>
    <w:qFormat/>
    <w:rsid w:val="00E60BF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60BF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60BFE"/>
    <w:rPr>
      <w:rFonts w:ascii="Times New Roman" w:eastAsia="MS Mincho" w:hAnsi="Times New Roman"/>
      <w:lang w:val="en-GB" w:eastAsia="zh-CN"/>
    </w:rPr>
  </w:style>
  <w:style w:type="character" w:customStyle="1" w:styleId="1a">
    <w:name w:val="不明显参考1"/>
    <w:uiPriority w:val="31"/>
    <w:qFormat/>
    <w:rsid w:val="00E60BFE"/>
    <w:rPr>
      <w:smallCaps/>
      <w:color w:val="5A5A5A"/>
    </w:rPr>
  </w:style>
  <w:style w:type="paragraph" w:customStyle="1" w:styleId="114">
    <w:name w:val="修订11"/>
    <w:hidden/>
    <w:uiPriority w:val="99"/>
    <w:semiHidden/>
    <w:qFormat/>
    <w:rsid w:val="00E60BF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0BFE"/>
    <w:rPr>
      <w:rFonts w:ascii="Times New Roman" w:hAnsi="Times New Roman"/>
      <w:lang w:val="en-GB"/>
    </w:rPr>
  </w:style>
  <w:style w:type="character" w:customStyle="1" w:styleId="EXCar">
    <w:name w:val="EX Car"/>
    <w:qFormat/>
    <w:rsid w:val="00E60BFE"/>
    <w:rPr>
      <w:lang w:val="en-GB" w:eastAsia="en-US"/>
    </w:rPr>
  </w:style>
  <w:style w:type="character" w:customStyle="1" w:styleId="B4Char">
    <w:name w:val="B4 Char"/>
    <w:link w:val="B4"/>
    <w:qFormat/>
    <w:rsid w:val="00E60BFE"/>
    <w:rPr>
      <w:rFonts w:ascii="Times New Roman" w:hAnsi="Times New Roman"/>
      <w:lang w:val="en-GB" w:eastAsia="en-US"/>
    </w:rPr>
  </w:style>
  <w:style w:type="character" w:customStyle="1" w:styleId="1b">
    <w:name w:val="明显强调1"/>
    <w:uiPriority w:val="21"/>
    <w:qFormat/>
    <w:rsid w:val="00E60BFE"/>
    <w:rPr>
      <w:b/>
      <w:bCs/>
      <w:i/>
      <w:iCs/>
      <w:color w:val="4F81BD"/>
    </w:rPr>
  </w:style>
  <w:style w:type="paragraph" w:customStyle="1" w:styleId="B6">
    <w:name w:val="B6"/>
    <w:basedOn w:val="B5"/>
    <w:link w:val="B6Char"/>
    <w:qFormat/>
    <w:rsid w:val="00E60BF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60BF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60BF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60BF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0BFE"/>
    <w:rPr>
      <w:rFonts w:ascii="Times New Roman" w:hAnsi="Times New Roman"/>
      <w:color w:val="FF0000"/>
      <w:lang w:val="en-GB" w:eastAsia="en-US"/>
    </w:rPr>
  </w:style>
  <w:style w:type="character" w:customStyle="1" w:styleId="B5Char">
    <w:name w:val="B5 Char"/>
    <w:link w:val="B5"/>
    <w:qFormat/>
    <w:rsid w:val="00E60BFE"/>
    <w:rPr>
      <w:rFonts w:ascii="Times New Roman" w:hAnsi="Times New Roman"/>
      <w:lang w:val="en-GB" w:eastAsia="en-US"/>
    </w:rPr>
  </w:style>
  <w:style w:type="character" w:customStyle="1" w:styleId="HeadingChar">
    <w:name w:val="Heading Char"/>
    <w:link w:val="Heading"/>
    <w:qFormat/>
    <w:rsid w:val="00E60BFE"/>
    <w:rPr>
      <w:rFonts w:ascii="Arial" w:eastAsia="SimSun" w:hAnsi="Arial"/>
      <w:b/>
      <w:sz w:val="22"/>
    </w:rPr>
  </w:style>
  <w:style w:type="character" w:customStyle="1" w:styleId="B6Char">
    <w:name w:val="B6 Char"/>
    <w:link w:val="B6"/>
    <w:qFormat/>
    <w:rsid w:val="00E60BFE"/>
    <w:rPr>
      <w:rFonts w:ascii="Times New Roman" w:hAnsi="Times New Roman"/>
      <w:lang w:val="en-GB" w:eastAsia="zh-CN"/>
    </w:rPr>
  </w:style>
  <w:style w:type="table" w:customStyle="1" w:styleId="TableStyle1">
    <w:name w:val="Table Style1"/>
    <w:basedOn w:val="TableNormal"/>
    <w:qFormat/>
    <w:rsid w:val="00E60BFE"/>
    <w:rPr>
      <w:rFonts w:ascii="Times New Roman" w:eastAsia="MS Mincho" w:hAnsi="Times New Roman"/>
      <w:lang w:val="en-US" w:eastAsia="en-US"/>
    </w:rPr>
    <w:tblPr/>
  </w:style>
  <w:style w:type="paragraph" w:customStyle="1" w:styleId="tal1">
    <w:name w:val="tal"/>
    <w:basedOn w:val="Normal"/>
    <w:uiPriority w:val="99"/>
    <w:qFormat/>
    <w:rsid w:val="00E60BF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60BFE"/>
    <w:rPr>
      <w:rFonts w:ascii="Times New Roman" w:eastAsia="Batang" w:hAnsi="Times New Roman"/>
      <w:lang w:val="en-GB" w:eastAsia="en-US"/>
    </w:rPr>
  </w:style>
  <w:style w:type="paragraph" w:customStyle="1" w:styleId="a7">
    <w:name w:val="変更箇所"/>
    <w:hidden/>
    <w:uiPriority w:val="99"/>
    <w:semiHidden/>
    <w:qFormat/>
    <w:rsid w:val="00E60BFE"/>
    <w:rPr>
      <w:rFonts w:ascii="Times New Roman" w:eastAsia="MS Mincho" w:hAnsi="Times New Roman"/>
      <w:lang w:val="en-GB" w:eastAsia="en-US"/>
    </w:rPr>
  </w:style>
  <w:style w:type="paragraph" w:customStyle="1" w:styleId="NB2">
    <w:name w:val="NB2"/>
    <w:basedOn w:val="ZG"/>
    <w:uiPriority w:val="99"/>
    <w:qFormat/>
    <w:rsid w:val="00E60BFE"/>
    <w:pPr>
      <w:framePr w:wrap="notBeside"/>
    </w:pPr>
    <w:rPr>
      <w:noProof w:val="0"/>
      <w:lang w:val="en-US" w:eastAsia="ko-KR"/>
    </w:rPr>
  </w:style>
  <w:style w:type="paragraph" w:customStyle="1" w:styleId="tableentry">
    <w:name w:val="table entry"/>
    <w:basedOn w:val="Normal"/>
    <w:uiPriority w:val="99"/>
    <w:qFormat/>
    <w:rsid w:val="00E60BFE"/>
    <w:pPr>
      <w:keepNext/>
      <w:spacing w:before="60" w:after="60"/>
    </w:pPr>
    <w:rPr>
      <w:rFonts w:ascii="Bookman Old Style" w:eastAsia="SimSun" w:hAnsi="Bookman Old Style"/>
      <w:lang w:val="en-US" w:eastAsia="ko-KR"/>
    </w:rPr>
  </w:style>
  <w:style w:type="character" w:customStyle="1" w:styleId="EditorsNoteChar">
    <w:name w:val="Editor's Note Char"/>
    <w:qFormat/>
    <w:rsid w:val="00E60BFE"/>
    <w:rPr>
      <w:rFonts w:ascii="Times New Roman" w:hAnsi="Times New Roman"/>
      <w:color w:val="FF0000"/>
      <w:lang w:val="en-GB" w:eastAsia="en-US"/>
    </w:rPr>
  </w:style>
  <w:style w:type="table" w:customStyle="1" w:styleId="TableGrid5">
    <w:name w:val="Table Grid5"/>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60BF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60BF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60BF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60BF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60BF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60BF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60BF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60BF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60BF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60B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60BFE"/>
  </w:style>
  <w:style w:type="numbering" w:customStyle="1" w:styleId="NoList42">
    <w:name w:val="No List42"/>
    <w:next w:val="NoList"/>
    <w:uiPriority w:val="99"/>
    <w:semiHidden/>
    <w:unhideWhenUsed/>
    <w:rsid w:val="00E60BFE"/>
  </w:style>
  <w:style w:type="numbering" w:customStyle="1" w:styleId="NoList51">
    <w:name w:val="No List51"/>
    <w:next w:val="NoList"/>
    <w:uiPriority w:val="99"/>
    <w:semiHidden/>
    <w:unhideWhenUsed/>
    <w:rsid w:val="00E60BFE"/>
  </w:style>
  <w:style w:type="numbering" w:customStyle="1" w:styleId="NoList211">
    <w:name w:val="No List211"/>
    <w:next w:val="NoList"/>
    <w:uiPriority w:val="99"/>
    <w:semiHidden/>
    <w:unhideWhenUsed/>
    <w:rsid w:val="00E60BFE"/>
  </w:style>
  <w:style w:type="numbering" w:customStyle="1" w:styleId="NoList311">
    <w:name w:val="No List311"/>
    <w:next w:val="NoList"/>
    <w:uiPriority w:val="99"/>
    <w:semiHidden/>
    <w:unhideWhenUsed/>
    <w:rsid w:val="00E60BFE"/>
  </w:style>
  <w:style w:type="numbering" w:customStyle="1" w:styleId="NoList411">
    <w:name w:val="No List411"/>
    <w:next w:val="NoList"/>
    <w:uiPriority w:val="99"/>
    <w:semiHidden/>
    <w:unhideWhenUsed/>
    <w:rsid w:val="00E60BFE"/>
  </w:style>
  <w:style w:type="numbering" w:customStyle="1" w:styleId="NoList61">
    <w:name w:val="No List61"/>
    <w:next w:val="NoList"/>
    <w:uiPriority w:val="99"/>
    <w:semiHidden/>
    <w:unhideWhenUsed/>
    <w:rsid w:val="00E60BFE"/>
  </w:style>
  <w:style w:type="table" w:customStyle="1" w:styleId="TableGrid41">
    <w:name w:val="Table Grid41"/>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0BFE"/>
  </w:style>
  <w:style w:type="numbering" w:customStyle="1" w:styleId="NoList1111">
    <w:name w:val="No List1111"/>
    <w:next w:val="NoList"/>
    <w:uiPriority w:val="99"/>
    <w:semiHidden/>
    <w:unhideWhenUsed/>
    <w:rsid w:val="00E60BFE"/>
  </w:style>
  <w:style w:type="numbering" w:customStyle="1" w:styleId="NoList71">
    <w:name w:val="No List71"/>
    <w:next w:val="NoList"/>
    <w:uiPriority w:val="99"/>
    <w:semiHidden/>
    <w:unhideWhenUsed/>
    <w:rsid w:val="00E60BFE"/>
  </w:style>
  <w:style w:type="table" w:customStyle="1" w:styleId="TableGrid121">
    <w:name w:val="Table Grid1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0BFE"/>
  </w:style>
  <w:style w:type="table" w:customStyle="1" w:styleId="TableGrid1111">
    <w:name w:val="Table Grid1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0BFE"/>
  </w:style>
  <w:style w:type="numbering" w:customStyle="1" w:styleId="NoList321">
    <w:name w:val="No List321"/>
    <w:next w:val="NoList"/>
    <w:uiPriority w:val="99"/>
    <w:semiHidden/>
    <w:unhideWhenUsed/>
    <w:rsid w:val="00E60BFE"/>
  </w:style>
  <w:style w:type="character" w:styleId="IntenseEmphasis">
    <w:name w:val="Intense Emphasis"/>
    <w:uiPriority w:val="21"/>
    <w:qFormat/>
    <w:rsid w:val="00E60BFE"/>
    <w:rPr>
      <w:b/>
      <w:bCs/>
      <w:i/>
      <w:iCs/>
      <w:color w:val="4F81BD"/>
    </w:rPr>
  </w:style>
  <w:style w:type="character" w:styleId="HTMLTypewriter">
    <w:name w:val="HTML Typewriter"/>
    <w:qFormat/>
    <w:rsid w:val="00E60BF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0BFE"/>
    <w:rPr>
      <w:b/>
      <w:lang w:val="en-GB" w:eastAsia="en-US" w:bidi="ar-SA"/>
    </w:rPr>
  </w:style>
  <w:style w:type="paragraph" w:styleId="HTMLPreformatted">
    <w:name w:val="HTML Preformatted"/>
    <w:basedOn w:val="Normal"/>
    <w:link w:val="HTMLPreformattedChar"/>
    <w:qFormat/>
    <w:rsid w:val="00E60B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0BFE"/>
    <w:rPr>
      <w:rFonts w:ascii="Courier New" w:eastAsia="MS Mincho" w:hAnsi="Courier New"/>
      <w:lang w:val="en-GB" w:eastAsia="x-none"/>
    </w:rPr>
  </w:style>
  <w:style w:type="numbering" w:customStyle="1" w:styleId="NoList8">
    <w:name w:val="No List8"/>
    <w:next w:val="NoList"/>
    <w:uiPriority w:val="99"/>
    <w:semiHidden/>
    <w:unhideWhenUsed/>
    <w:rsid w:val="00E60BFE"/>
  </w:style>
  <w:style w:type="table" w:customStyle="1" w:styleId="TableGrid71">
    <w:name w:val="Table Grid71"/>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0BFE"/>
  </w:style>
  <w:style w:type="table" w:customStyle="1" w:styleId="TableGrid8">
    <w:name w:val="Table Grid8"/>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0BFE"/>
    <w:rPr>
      <w:rFonts w:ascii="Times New Roman" w:eastAsia="MS Mincho" w:hAnsi="Times New Roman"/>
      <w:lang w:val="en-US" w:eastAsia="en-US"/>
    </w:rPr>
    <w:tblPr/>
  </w:style>
  <w:style w:type="table" w:customStyle="1" w:styleId="TableGrid51">
    <w:name w:val="Table Grid5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60BFE"/>
  </w:style>
  <w:style w:type="numbering" w:customStyle="1" w:styleId="NoList91">
    <w:name w:val="No List91"/>
    <w:next w:val="NoList"/>
    <w:uiPriority w:val="99"/>
    <w:semiHidden/>
    <w:unhideWhenUsed/>
    <w:rsid w:val="00E60BFE"/>
  </w:style>
  <w:style w:type="table" w:customStyle="1" w:styleId="TableGrid76">
    <w:name w:val="Table Grid7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0BFE"/>
  </w:style>
  <w:style w:type="paragraph" w:customStyle="1" w:styleId="Figuretitle0">
    <w:name w:val="Figure_title"/>
    <w:basedOn w:val="Normal"/>
    <w:next w:val="Normal"/>
    <w:uiPriority w:val="99"/>
    <w:qFormat/>
    <w:rsid w:val="00E60B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60B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60B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60BF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60B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60B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0BF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60BFE"/>
    <w:pPr>
      <w:suppressAutoHyphens/>
      <w:autoSpaceDN w:val="0"/>
      <w:spacing w:after="0"/>
      <w:jc w:val="both"/>
    </w:pPr>
    <w:rPr>
      <w:rFonts w:eastAsia="Batang"/>
    </w:rPr>
  </w:style>
  <w:style w:type="numbering" w:customStyle="1" w:styleId="LFO19">
    <w:name w:val="LFO19"/>
    <w:basedOn w:val="NoList"/>
    <w:rsid w:val="00E60BFE"/>
    <w:pPr>
      <w:numPr>
        <w:numId w:val="16"/>
      </w:numPr>
    </w:pPr>
  </w:style>
  <w:style w:type="paragraph" w:customStyle="1" w:styleId="enumlev3">
    <w:name w:val="enumlev3"/>
    <w:basedOn w:val="enumlev2"/>
    <w:uiPriority w:val="99"/>
    <w:qFormat/>
    <w:rsid w:val="00E60B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0BFE"/>
  </w:style>
  <w:style w:type="paragraph" w:customStyle="1" w:styleId="Heading">
    <w:name w:val="Heading"/>
    <w:next w:val="Normal"/>
    <w:link w:val="HeadingChar"/>
    <w:qFormat/>
    <w:rsid w:val="00E60BFE"/>
    <w:pPr>
      <w:spacing w:before="360"/>
      <w:ind w:left="2552"/>
    </w:pPr>
    <w:rPr>
      <w:rFonts w:ascii="Arial" w:eastAsia="SimSun" w:hAnsi="Arial"/>
      <w:b/>
      <w:sz w:val="22"/>
    </w:rPr>
  </w:style>
  <w:style w:type="paragraph" w:customStyle="1" w:styleId="tah0">
    <w:name w:val="tah"/>
    <w:basedOn w:val="Normal"/>
    <w:uiPriority w:val="99"/>
    <w:qFormat/>
    <w:rsid w:val="00E60BF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0BFE"/>
  </w:style>
  <w:style w:type="paragraph" w:customStyle="1" w:styleId="TdocHeader2">
    <w:name w:val="Tdoc_Header_2"/>
    <w:basedOn w:val="Normal"/>
    <w:uiPriority w:val="99"/>
    <w:qFormat/>
    <w:rsid w:val="00E60BF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0BFE"/>
  </w:style>
  <w:style w:type="numbering" w:customStyle="1" w:styleId="LFO191">
    <w:name w:val="LFO191"/>
    <w:basedOn w:val="NoList"/>
    <w:rsid w:val="00E60BFE"/>
  </w:style>
  <w:style w:type="table" w:customStyle="1" w:styleId="TableGrid22">
    <w:name w:val="Table Grid22"/>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60BF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60BFE"/>
  </w:style>
  <w:style w:type="table" w:customStyle="1" w:styleId="320">
    <w:name w:val="网格型3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60BFE"/>
  </w:style>
  <w:style w:type="table" w:customStyle="1" w:styleId="TableClassic22">
    <w:name w:val="Table Classic 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60BFE"/>
  </w:style>
  <w:style w:type="table" w:customStyle="1" w:styleId="TableClassic211">
    <w:name w:val="Table Classic 21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60BFE"/>
    <w:rPr>
      <w:rFonts w:ascii="Times New Roman" w:eastAsia="Batang" w:hAnsi="Times New Roman"/>
      <w:lang w:val="en-GB" w:eastAsia="en-US"/>
    </w:rPr>
  </w:style>
  <w:style w:type="paragraph" w:customStyle="1" w:styleId="Style95">
    <w:name w:val="_Style 95"/>
    <w:uiPriority w:val="99"/>
    <w:semiHidden/>
    <w:qFormat/>
    <w:rsid w:val="00E60BFE"/>
    <w:pPr>
      <w:spacing w:after="160" w:line="256" w:lineRule="auto"/>
    </w:pPr>
    <w:rPr>
      <w:lang w:val="en-GB" w:eastAsia="en-US"/>
    </w:rPr>
  </w:style>
  <w:style w:type="character" w:customStyle="1" w:styleId="Style115">
    <w:name w:val="_Style 115"/>
    <w:uiPriority w:val="31"/>
    <w:qFormat/>
    <w:rsid w:val="00E60BFE"/>
    <w:rPr>
      <w:smallCaps/>
      <w:color w:val="5A5A5A"/>
    </w:rPr>
  </w:style>
  <w:style w:type="paragraph" w:customStyle="1" w:styleId="Style91">
    <w:name w:val="_Style 91"/>
    <w:uiPriority w:val="99"/>
    <w:semiHidden/>
    <w:qFormat/>
    <w:rsid w:val="00E60BFE"/>
    <w:pPr>
      <w:spacing w:after="160" w:line="259" w:lineRule="auto"/>
    </w:pPr>
    <w:rPr>
      <w:lang w:val="en-GB" w:eastAsia="en-US"/>
    </w:rPr>
  </w:style>
  <w:style w:type="character" w:customStyle="1" w:styleId="Style104">
    <w:name w:val="_Style 104"/>
    <w:uiPriority w:val="31"/>
    <w:qFormat/>
    <w:rsid w:val="00E60BFE"/>
    <w:rPr>
      <w:smallCaps/>
      <w:color w:val="5A5A5A"/>
    </w:rPr>
  </w:style>
  <w:style w:type="table" w:customStyle="1" w:styleId="TableGrid9">
    <w:name w:val="Table Grid9"/>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0BFE"/>
  </w:style>
  <w:style w:type="numbering" w:customStyle="1" w:styleId="NoList23">
    <w:name w:val="No List23"/>
    <w:next w:val="NoList"/>
    <w:uiPriority w:val="99"/>
    <w:semiHidden/>
    <w:unhideWhenUsed/>
    <w:rsid w:val="00E60BFE"/>
  </w:style>
  <w:style w:type="table" w:customStyle="1" w:styleId="TableGrid42">
    <w:name w:val="Table Grid4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0BFE"/>
  </w:style>
  <w:style w:type="numbering" w:customStyle="1" w:styleId="NoList43">
    <w:name w:val="No List43"/>
    <w:next w:val="NoList"/>
    <w:uiPriority w:val="99"/>
    <w:semiHidden/>
    <w:unhideWhenUsed/>
    <w:rsid w:val="00E60BFE"/>
  </w:style>
  <w:style w:type="numbering" w:customStyle="1" w:styleId="NoList52">
    <w:name w:val="No List52"/>
    <w:next w:val="NoList"/>
    <w:uiPriority w:val="99"/>
    <w:semiHidden/>
    <w:unhideWhenUsed/>
    <w:rsid w:val="00E60BFE"/>
  </w:style>
  <w:style w:type="numbering" w:customStyle="1" w:styleId="NoList62">
    <w:name w:val="No List62"/>
    <w:next w:val="NoList"/>
    <w:uiPriority w:val="99"/>
    <w:semiHidden/>
    <w:unhideWhenUsed/>
    <w:rsid w:val="00E60BFE"/>
  </w:style>
  <w:style w:type="numbering" w:customStyle="1" w:styleId="NoList72">
    <w:name w:val="No List72"/>
    <w:next w:val="NoList"/>
    <w:uiPriority w:val="99"/>
    <w:semiHidden/>
    <w:unhideWhenUsed/>
    <w:rsid w:val="00E60BFE"/>
  </w:style>
  <w:style w:type="table" w:customStyle="1" w:styleId="TableGrid81">
    <w:name w:val="Table Grid81"/>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0BFE"/>
  </w:style>
  <w:style w:type="numbering" w:customStyle="1" w:styleId="NoList212">
    <w:name w:val="No List212"/>
    <w:next w:val="NoList"/>
    <w:uiPriority w:val="99"/>
    <w:semiHidden/>
    <w:unhideWhenUsed/>
    <w:rsid w:val="00E60BFE"/>
  </w:style>
  <w:style w:type="table" w:customStyle="1" w:styleId="TableGrid411">
    <w:name w:val="Table Grid41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0BFE"/>
  </w:style>
  <w:style w:type="numbering" w:customStyle="1" w:styleId="NoList412">
    <w:name w:val="No List412"/>
    <w:next w:val="NoList"/>
    <w:uiPriority w:val="99"/>
    <w:semiHidden/>
    <w:unhideWhenUsed/>
    <w:rsid w:val="00E60BFE"/>
  </w:style>
  <w:style w:type="numbering" w:customStyle="1" w:styleId="NoList511">
    <w:name w:val="No List511"/>
    <w:next w:val="NoList"/>
    <w:uiPriority w:val="99"/>
    <w:semiHidden/>
    <w:unhideWhenUsed/>
    <w:rsid w:val="00E60BFE"/>
  </w:style>
  <w:style w:type="numbering" w:customStyle="1" w:styleId="NoList611">
    <w:name w:val="No List611"/>
    <w:next w:val="NoList"/>
    <w:uiPriority w:val="99"/>
    <w:semiHidden/>
    <w:unhideWhenUsed/>
    <w:rsid w:val="00E60BFE"/>
  </w:style>
  <w:style w:type="numbering" w:customStyle="1" w:styleId="NoList711">
    <w:name w:val="No List711"/>
    <w:next w:val="NoList"/>
    <w:uiPriority w:val="99"/>
    <w:semiHidden/>
    <w:unhideWhenUsed/>
    <w:rsid w:val="00E60BFE"/>
  </w:style>
  <w:style w:type="numbering" w:customStyle="1" w:styleId="NoList811">
    <w:name w:val="No List811"/>
    <w:next w:val="NoList"/>
    <w:uiPriority w:val="99"/>
    <w:semiHidden/>
    <w:unhideWhenUsed/>
    <w:rsid w:val="00E60BFE"/>
  </w:style>
  <w:style w:type="table" w:customStyle="1" w:styleId="TableGrid122">
    <w:name w:val="Table Grid12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0BFE"/>
  </w:style>
  <w:style w:type="numbering" w:customStyle="1" w:styleId="NoList1112">
    <w:name w:val="No List1112"/>
    <w:next w:val="NoList"/>
    <w:uiPriority w:val="99"/>
    <w:semiHidden/>
    <w:unhideWhenUsed/>
    <w:rsid w:val="00E60BFE"/>
  </w:style>
  <w:style w:type="table" w:customStyle="1" w:styleId="TableGrid221">
    <w:name w:val="Table Grid221"/>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0BFE"/>
  </w:style>
  <w:style w:type="numbering" w:customStyle="1" w:styleId="NoList222">
    <w:name w:val="No List222"/>
    <w:next w:val="NoList"/>
    <w:uiPriority w:val="99"/>
    <w:semiHidden/>
    <w:unhideWhenUsed/>
    <w:rsid w:val="00E60BFE"/>
  </w:style>
  <w:style w:type="numbering" w:customStyle="1" w:styleId="NoList322">
    <w:name w:val="No List322"/>
    <w:next w:val="NoList"/>
    <w:uiPriority w:val="99"/>
    <w:semiHidden/>
    <w:unhideWhenUsed/>
    <w:rsid w:val="00E60BFE"/>
  </w:style>
  <w:style w:type="numbering" w:customStyle="1" w:styleId="NoList421">
    <w:name w:val="No List421"/>
    <w:next w:val="NoList"/>
    <w:uiPriority w:val="99"/>
    <w:semiHidden/>
    <w:unhideWhenUsed/>
    <w:rsid w:val="00E60BFE"/>
  </w:style>
  <w:style w:type="numbering" w:customStyle="1" w:styleId="NoList2111">
    <w:name w:val="No List2111"/>
    <w:next w:val="NoList"/>
    <w:uiPriority w:val="99"/>
    <w:semiHidden/>
    <w:unhideWhenUsed/>
    <w:rsid w:val="00E60BFE"/>
  </w:style>
  <w:style w:type="numbering" w:customStyle="1" w:styleId="NoList3111">
    <w:name w:val="No List3111"/>
    <w:next w:val="NoList"/>
    <w:uiPriority w:val="99"/>
    <w:semiHidden/>
    <w:unhideWhenUsed/>
    <w:rsid w:val="00E60BFE"/>
  </w:style>
  <w:style w:type="numbering" w:customStyle="1" w:styleId="NoList4111">
    <w:name w:val="No List4111"/>
    <w:next w:val="NoList"/>
    <w:uiPriority w:val="99"/>
    <w:semiHidden/>
    <w:unhideWhenUsed/>
    <w:rsid w:val="00E60BFE"/>
  </w:style>
  <w:style w:type="numbering" w:customStyle="1" w:styleId="11110">
    <w:name w:val="无列表1111"/>
    <w:next w:val="NoList"/>
    <w:semiHidden/>
    <w:rsid w:val="00E60BFE"/>
  </w:style>
  <w:style w:type="numbering" w:customStyle="1" w:styleId="NoList11111">
    <w:name w:val="No List11111"/>
    <w:next w:val="NoList"/>
    <w:uiPriority w:val="99"/>
    <w:semiHidden/>
    <w:unhideWhenUsed/>
    <w:rsid w:val="00E60BFE"/>
  </w:style>
  <w:style w:type="numbering" w:customStyle="1" w:styleId="NoList1211">
    <w:name w:val="No List1211"/>
    <w:next w:val="NoList"/>
    <w:uiPriority w:val="99"/>
    <w:semiHidden/>
    <w:unhideWhenUsed/>
    <w:rsid w:val="00E60BFE"/>
  </w:style>
  <w:style w:type="numbering" w:customStyle="1" w:styleId="NoList2211">
    <w:name w:val="No List2211"/>
    <w:next w:val="NoList"/>
    <w:uiPriority w:val="99"/>
    <w:semiHidden/>
    <w:unhideWhenUsed/>
    <w:rsid w:val="00E60BFE"/>
  </w:style>
  <w:style w:type="numbering" w:customStyle="1" w:styleId="NoList3211">
    <w:name w:val="No List3211"/>
    <w:next w:val="NoList"/>
    <w:uiPriority w:val="99"/>
    <w:semiHidden/>
    <w:unhideWhenUsed/>
    <w:rsid w:val="00E60BFE"/>
  </w:style>
  <w:style w:type="character" w:customStyle="1" w:styleId="UnresolvedMention3">
    <w:name w:val="Unresolved Mention3"/>
    <w:basedOn w:val="DefaultParagraphFont"/>
    <w:uiPriority w:val="99"/>
    <w:unhideWhenUsed/>
    <w:qFormat/>
    <w:rsid w:val="00E60BFE"/>
    <w:rPr>
      <w:color w:val="605E5C"/>
      <w:shd w:val="clear" w:color="auto" w:fill="E1DFDD"/>
    </w:rPr>
  </w:style>
  <w:style w:type="numbering" w:customStyle="1" w:styleId="NoList14">
    <w:name w:val="No List14"/>
    <w:next w:val="NoList"/>
    <w:uiPriority w:val="99"/>
    <w:semiHidden/>
    <w:unhideWhenUsed/>
    <w:rsid w:val="00E60BFE"/>
  </w:style>
  <w:style w:type="table" w:customStyle="1" w:styleId="TableGrid10">
    <w:name w:val="Table Grid10"/>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0BFE"/>
  </w:style>
  <w:style w:type="numbering" w:customStyle="1" w:styleId="NoList24">
    <w:name w:val="No List24"/>
    <w:next w:val="NoList"/>
    <w:uiPriority w:val="99"/>
    <w:semiHidden/>
    <w:unhideWhenUsed/>
    <w:rsid w:val="00E60BFE"/>
  </w:style>
  <w:style w:type="table" w:customStyle="1" w:styleId="TableGrid43">
    <w:name w:val="Table Grid4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0BFE"/>
  </w:style>
  <w:style w:type="table" w:customStyle="1" w:styleId="TableGrid52">
    <w:name w:val="Table Grid52"/>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0BFE"/>
  </w:style>
  <w:style w:type="table" w:customStyle="1" w:styleId="TableGrid62">
    <w:name w:val="Table Grid6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0BFE"/>
  </w:style>
  <w:style w:type="numbering" w:customStyle="1" w:styleId="NoList63">
    <w:name w:val="No List63"/>
    <w:next w:val="NoList"/>
    <w:uiPriority w:val="99"/>
    <w:semiHidden/>
    <w:unhideWhenUsed/>
    <w:rsid w:val="00E60BFE"/>
  </w:style>
  <w:style w:type="numbering" w:customStyle="1" w:styleId="NoList73">
    <w:name w:val="No List73"/>
    <w:next w:val="NoList"/>
    <w:uiPriority w:val="99"/>
    <w:semiHidden/>
    <w:unhideWhenUsed/>
    <w:rsid w:val="00E60BFE"/>
  </w:style>
  <w:style w:type="numbering" w:customStyle="1" w:styleId="NoList82">
    <w:name w:val="No List82"/>
    <w:next w:val="NoList"/>
    <w:uiPriority w:val="99"/>
    <w:semiHidden/>
    <w:unhideWhenUsed/>
    <w:rsid w:val="00E60BFE"/>
  </w:style>
  <w:style w:type="numbering" w:customStyle="1" w:styleId="NoList92">
    <w:name w:val="No List92"/>
    <w:next w:val="NoList"/>
    <w:uiPriority w:val="99"/>
    <w:semiHidden/>
    <w:unhideWhenUsed/>
    <w:rsid w:val="00E60BFE"/>
  </w:style>
  <w:style w:type="table" w:customStyle="1" w:styleId="TableGrid82">
    <w:name w:val="Table Grid8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0BFE"/>
  </w:style>
  <w:style w:type="numbering" w:customStyle="1" w:styleId="NoList213">
    <w:name w:val="No List213"/>
    <w:next w:val="NoList"/>
    <w:uiPriority w:val="99"/>
    <w:semiHidden/>
    <w:unhideWhenUsed/>
    <w:rsid w:val="00E60BFE"/>
  </w:style>
  <w:style w:type="table" w:customStyle="1" w:styleId="TableGrid412">
    <w:name w:val="Table Grid41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0BFE"/>
  </w:style>
  <w:style w:type="numbering" w:customStyle="1" w:styleId="NoList413">
    <w:name w:val="No List413"/>
    <w:next w:val="NoList"/>
    <w:uiPriority w:val="99"/>
    <w:semiHidden/>
    <w:unhideWhenUsed/>
    <w:rsid w:val="00E60BFE"/>
  </w:style>
  <w:style w:type="numbering" w:customStyle="1" w:styleId="NoList512">
    <w:name w:val="No List512"/>
    <w:next w:val="NoList"/>
    <w:uiPriority w:val="99"/>
    <w:semiHidden/>
    <w:unhideWhenUsed/>
    <w:rsid w:val="00E60BFE"/>
  </w:style>
  <w:style w:type="numbering" w:customStyle="1" w:styleId="NoList612">
    <w:name w:val="No List612"/>
    <w:next w:val="NoList"/>
    <w:uiPriority w:val="99"/>
    <w:semiHidden/>
    <w:unhideWhenUsed/>
    <w:rsid w:val="00E60BFE"/>
  </w:style>
  <w:style w:type="numbering" w:customStyle="1" w:styleId="NoList712">
    <w:name w:val="No List712"/>
    <w:next w:val="NoList"/>
    <w:uiPriority w:val="99"/>
    <w:semiHidden/>
    <w:unhideWhenUsed/>
    <w:rsid w:val="00E60BFE"/>
  </w:style>
  <w:style w:type="numbering" w:customStyle="1" w:styleId="NoList812">
    <w:name w:val="No List812"/>
    <w:next w:val="NoList"/>
    <w:uiPriority w:val="99"/>
    <w:semiHidden/>
    <w:unhideWhenUsed/>
    <w:rsid w:val="00E60BFE"/>
  </w:style>
  <w:style w:type="numbering" w:customStyle="1" w:styleId="NoList911">
    <w:name w:val="No List911"/>
    <w:next w:val="NoList"/>
    <w:uiPriority w:val="99"/>
    <w:semiHidden/>
    <w:unhideWhenUsed/>
    <w:rsid w:val="00E60BFE"/>
  </w:style>
  <w:style w:type="numbering" w:customStyle="1" w:styleId="LFO192">
    <w:name w:val="LFO192"/>
    <w:basedOn w:val="NoList"/>
    <w:rsid w:val="00E60BFE"/>
  </w:style>
  <w:style w:type="numbering" w:customStyle="1" w:styleId="NoList101">
    <w:name w:val="No List101"/>
    <w:next w:val="NoList"/>
    <w:uiPriority w:val="99"/>
    <w:semiHidden/>
    <w:unhideWhenUsed/>
    <w:rsid w:val="00E60BFE"/>
  </w:style>
  <w:style w:type="numbering" w:customStyle="1" w:styleId="LFO1911">
    <w:name w:val="LFO1911"/>
    <w:basedOn w:val="NoList"/>
    <w:rsid w:val="00E60BFE"/>
  </w:style>
  <w:style w:type="table" w:customStyle="1" w:styleId="TableGrid123">
    <w:name w:val="Table Grid12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0BFE"/>
  </w:style>
  <w:style w:type="numbering" w:customStyle="1" w:styleId="NoList1113">
    <w:name w:val="No List1113"/>
    <w:next w:val="NoList"/>
    <w:uiPriority w:val="99"/>
    <w:semiHidden/>
    <w:unhideWhenUsed/>
    <w:rsid w:val="00E60BFE"/>
  </w:style>
  <w:style w:type="table" w:customStyle="1" w:styleId="TableGrid222">
    <w:name w:val="Table Grid222"/>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0BFE"/>
  </w:style>
  <w:style w:type="numbering" w:customStyle="1" w:styleId="131">
    <w:name w:val="リストなし13"/>
    <w:next w:val="NoList"/>
    <w:uiPriority w:val="99"/>
    <w:semiHidden/>
    <w:unhideWhenUsed/>
    <w:rsid w:val="00E60BFE"/>
  </w:style>
  <w:style w:type="numbering" w:customStyle="1" w:styleId="1130">
    <w:name w:val="无列表113"/>
    <w:next w:val="NoList"/>
    <w:semiHidden/>
    <w:rsid w:val="00E60BFE"/>
  </w:style>
  <w:style w:type="numbering" w:customStyle="1" w:styleId="1121">
    <w:name w:val="リストなし112"/>
    <w:next w:val="NoList"/>
    <w:uiPriority w:val="99"/>
    <w:semiHidden/>
    <w:unhideWhenUsed/>
    <w:rsid w:val="00E60BFE"/>
  </w:style>
  <w:style w:type="numbering" w:customStyle="1" w:styleId="NoList223">
    <w:name w:val="No List223"/>
    <w:next w:val="NoList"/>
    <w:uiPriority w:val="99"/>
    <w:semiHidden/>
    <w:unhideWhenUsed/>
    <w:rsid w:val="00E60BFE"/>
  </w:style>
  <w:style w:type="numbering" w:customStyle="1" w:styleId="NoList323">
    <w:name w:val="No List323"/>
    <w:next w:val="NoList"/>
    <w:uiPriority w:val="99"/>
    <w:semiHidden/>
    <w:unhideWhenUsed/>
    <w:rsid w:val="00E60BFE"/>
  </w:style>
  <w:style w:type="numbering" w:customStyle="1" w:styleId="NoList422">
    <w:name w:val="No List422"/>
    <w:next w:val="NoList"/>
    <w:uiPriority w:val="99"/>
    <w:semiHidden/>
    <w:unhideWhenUsed/>
    <w:rsid w:val="00E60BFE"/>
  </w:style>
  <w:style w:type="numbering" w:customStyle="1" w:styleId="NoList2112">
    <w:name w:val="No List2112"/>
    <w:next w:val="NoList"/>
    <w:uiPriority w:val="99"/>
    <w:semiHidden/>
    <w:unhideWhenUsed/>
    <w:rsid w:val="00E60BFE"/>
  </w:style>
  <w:style w:type="numbering" w:customStyle="1" w:styleId="NoList3112">
    <w:name w:val="No List3112"/>
    <w:next w:val="NoList"/>
    <w:uiPriority w:val="99"/>
    <w:semiHidden/>
    <w:unhideWhenUsed/>
    <w:rsid w:val="00E60BFE"/>
  </w:style>
  <w:style w:type="numbering" w:customStyle="1" w:styleId="NoList4112">
    <w:name w:val="No List4112"/>
    <w:next w:val="NoList"/>
    <w:uiPriority w:val="99"/>
    <w:semiHidden/>
    <w:unhideWhenUsed/>
    <w:rsid w:val="00E60BFE"/>
  </w:style>
  <w:style w:type="numbering" w:customStyle="1" w:styleId="1112">
    <w:name w:val="无列表1112"/>
    <w:next w:val="NoList"/>
    <w:semiHidden/>
    <w:rsid w:val="00E60BFE"/>
  </w:style>
  <w:style w:type="numbering" w:customStyle="1" w:styleId="NoList11112">
    <w:name w:val="No List11112"/>
    <w:next w:val="NoList"/>
    <w:uiPriority w:val="99"/>
    <w:semiHidden/>
    <w:unhideWhenUsed/>
    <w:rsid w:val="00E60BFE"/>
  </w:style>
  <w:style w:type="numbering" w:customStyle="1" w:styleId="NoList1212">
    <w:name w:val="No List1212"/>
    <w:next w:val="NoList"/>
    <w:uiPriority w:val="99"/>
    <w:semiHidden/>
    <w:unhideWhenUsed/>
    <w:rsid w:val="00E60BFE"/>
  </w:style>
  <w:style w:type="numbering" w:customStyle="1" w:styleId="NoList2212">
    <w:name w:val="No List2212"/>
    <w:next w:val="NoList"/>
    <w:uiPriority w:val="99"/>
    <w:semiHidden/>
    <w:unhideWhenUsed/>
    <w:rsid w:val="00E60BFE"/>
  </w:style>
  <w:style w:type="numbering" w:customStyle="1" w:styleId="NoList3212">
    <w:name w:val="No List3212"/>
    <w:next w:val="NoList"/>
    <w:uiPriority w:val="99"/>
    <w:semiHidden/>
    <w:unhideWhenUsed/>
    <w:rsid w:val="00E60BFE"/>
  </w:style>
  <w:style w:type="numbering" w:customStyle="1" w:styleId="NoList16">
    <w:name w:val="No List16"/>
    <w:next w:val="NoList"/>
    <w:uiPriority w:val="99"/>
    <w:semiHidden/>
    <w:unhideWhenUsed/>
    <w:rsid w:val="00E60BFE"/>
  </w:style>
  <w:style w:type="table" w:customStyle="1" w:styleId="TableGrid15">
    <w:name w:val="Table Grid1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0BFE"/>
  </w:style>
  <w:style w:type="numbering" w:customStyle="1" w:styleId="NoList25">
    <w:name w:val="No List25"/>
    <w:next w:val="NoList"/>
    <w:uiPriority w:val="99"/>
    <w:semiHidden/>
    <w:unhideWhenUsed/>
    <w:rsid w:val="00E60BFE"/>
  </w:style>
  <w:style w:type="table" w:customStyle="1" w:styleId="TableGrid44">
    <w:name w:val="Table Grid44"/>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0BFE"/>
  </w:style>
  <w:style w:type="table" w:customStyle="1" w:styleId="TableGrid53">
    <w:name w:val="Table Grid5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0BFE"/>
  </w:style>
  <w:style w:type="table" w:customStyle="1" w:styleId="TableGrid63">
    <w:name w:val="Table Grid6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0BFE"/>
  </w:style>
  <w:style w:type="numbering" w:customStyle="1" w:styleId="NoList64">
    <w:name w:val="No List64"/>
    <w:next w:val="NoList"/>
    <w:uiPriority w:val="99"/>
    <w:semiHidden/>
    <w:unhideWhenUsed/>
    <w:rsid w:val="00E60BFE"/>
  </w:style>
  <w:style w:type="numbering" w:customStyle="1" w:styleId="NoList74">
    <w:name w:val="No List74"/>
    <w:next w:val="NoList"/>
    <w:uiPriority w:val="99"/>
    <w:semiHidden/>
    <w:unhideWhenUsed/>
    <w:rsid w:val="00E60BFE"/>
  </w:style>
  <w:style w:type="numbering" w:customStyle="1" w:styleId="NoList83">
    <w:name w:val="No List83"/>
    <w:next w:val="NoList"/>
    <w:uiPriority w:val="99"/>
    <w:semiHidden/>
    <w:unhideWhenUsed/>
    <w:rsid w:val="00E60BFE"/>
  </w:style>
  <w:style w:type="numbering" w:customStyle="1" w:styleId="NoList93">
    <w:name w:val="No List93"/>
    <w:next w:val="NoList"/>
    <w:uiPriority w:val="99"/>
    <w:semiHidden/>
    <w:unhideWhenUsed/>
    <w:rsid w:val="00E60BFE"/>
  </w:style>
  <w:style w:type="table" w:customStyle="1" w:styleId="TableGrid83">
    <w:name w:val="Table Grid8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0BFE"/>
  </w:style>
  <w:style w:type="numbering" w:customStyle="1" w:styleId="NoList214">
    <w:name w:val="No List214"/>
    <w:next w:val="NoList"/>
    <w:uiPriority w:val="99"/>
    <w:semiHidden/>
    <w:unhideWhenUsed/>
    <w:rsid w:val="00E60BFE"/>
  </w:style>
  <w:style w:type="table" w:customStyle="1" w:styleId="TableGrid413">
    <w:name w:val="Table Grid41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0BFE"/>
  </w:style>
  <w:style w:type="numbering" w:customStyle="1" w:styleId="NoList414">
    <w:name w:val="No List414"/>
    <w:next w:val="NoList"/>
    <w:uiPriority w:val="99"/>
    <w:semiHidden/>
    <w:unhideWhenUsed/>
    <w:rsid w:val="00E60BFE"/>
  </w:style>
  <w:style w:type="numbering" w:customStyle="1" w:styleId="NoList513">
    <w:name w:val="No List513"/>
    <w:next w:val="NoList"/>
    <w:uiPriority w:val="99"/>
    <w:semiHidden/>
    <w:unhideWhenUsed/>
    <w:rsid w:val="00E60BFE"/>
  </w:style>
  <w:style w:type="numbering" w:customStyle="1" w:styleId="NoList613">
    <w:name w:val="No List613"/>
    <w:next w:val="NoList"/>
    <w:uiPriority w:val="99"/>
    <w:semiHidden/>
    <w:unhideWhenUsed/>
    <w:rsid w:val="00E60BFE"/>
  </w:style>
  <w:style w:type="numbering" w:customStyle="1" w:styleId="NoList713">
    <w:name w:val="No List713"/>
    <w:next w:val="NoList"/>
    <w:uiPriority w:val="99"/>
    <w:semiHidden/>
    <w:unhideWhenUsed/>
    <w:rsid w:val="00E60BFE"/>
  </w:style>
  <w:style w:type="numbering" w:customStyle="1" w:styleId="NoList813">
    <w:name w:val="No List813"/>
    <w:next w:val="NoList"/>
    <w:uiPriority w:val="99"/>
    <w:semiHidden/>
    <w:unhideWhenUsed/>
    <w:rsid w:val="00E60BFE"/>
  </w:style>
  <w:style w:type="numbering" w:customStyle="1" w:styleId="NoList912">
    <w:name w:val="No List912"/>
    <w:next w:val="NoList"/>
    <w:uiPriority w:val="99"/>
    <w:semiHidden/>
    <w:unhideWhenUsed/>
    <w:rsid w:val="00E60BFE"/>
  </w:style>
  <w:style w:type="numbering" w:customStyle="1" w:styleId="LFO193">
    <w:name w:val="LFO193"/>
    <w:basedOn w:val="NoList"/>
    <w:rsid w:val="00E60BFE"/>
  </w:style>
  <w:style w:type="numbering" w:customStyle="1" w:styleId="NoList102">
    <w:name w:val="No List102"/>
    <w:next w:val="NoList"/>
    <w:uiPriority w:val="99"/>
    <w:semiHidden/>
    <w:unhideWhenUsed/>
    <w:rsid w:val="00E60BFE"/>
  </w:style>
  <w:style w:type="numbering" w:customStyle="1" w:styleId="LFO1912">
    <w:name w:val="LFO1912"/>
    <w:basedOn w:val="NoList"/>
    <w:rsid w:val="00E60BFE"/>
  </w:style>
  <w:style w:type="table" w:customStyle="1" w:styleId="TableGrid124">
    <w:name w:val="Table Grid124"/>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0BFE"/>
  </w:style>
  <w:style w:type="numbering" w:customStyle="1" w:styleId="NoList1114">
    <w:name w:val="No List1114"/>
    <w:next w:val="NoList"/>
    <w:uiPriority w:val="99"/>
    <w:semiHidden/>
    <w:unhideWhenUsed/>
    <w:rsid w:val="00E60BFE"/>
  </w:style>
  <w:style w:type="table" w:customStyle="1" w:styleId="TableGrid223">
    <w:name w:val="Table Grid223"/>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0BFE"/>
  </w:style>
  <w:style w:type="numbering" w:customStyle="1" w:styleId="141">
    <w:name w:val="リストなし14"/>
    <w:next w:val="NoList"/>
    <w:uiPriority w:val="99"/>
    <w:semiHidden/>
    <w:unhideWhenUsed/>
    <w:rsid w:val="00E60BFE"/>
  </w:style>
  <w:style w:type="numbering" w:customStyle="1" w:styleId="1140">
    <w:name w:val="无列表114"/>
    <w:next w:val="NoList"/>
    <w:semiHidden/>
    <w:rsid w:val="00E60BFE"/>
  </w:style>
  <w:style w:type="numbering" w:customStyle="1" w:styleId="1131">
    <w:name w:val="リストなし113"/>
    <w:next w:val="NoList"/>
    <w:uiPriority w:val="99"/>
    <w:semiHidden/>
    <w:unhideWhenUsed/>
    <w:rsid w:val="00E60BFE"/>
  </w:style>
  <w:style w:type="numbering" w:customStyle="1" w:styleId="NoList224">
    <w:name w:val="No List224"/>
    <w:next w:val="NoList"/>
    <w:uiPriority w:val="99"/>
    <w:semiHidden/>
    <w:unhideWhenUsed/>
    <w:rsid w:val="00E60BFE"/>
  </w:style>
  <w:style w:type="numbering" w:customStyle="1" w:styleId="NoList324">
    <w:name w:val="No List324"/>
    <w:next w:val="NoList"/>
    <w:uiPriority w:val="99"/>
    <w:semiHidden/>
    <w:unhideWhenUsed/>
    <w:rsid w:val="00E60BFE"/>
  </w:style>
  <w:style w:type="numbering" w:customStyle="1" w:styleId="NoList423">
    <w:name w:val="No List423"/>
    <w:next w:val="NoList"/>
    <w:uiPriority w:val="99"/>
    <w:semiHidden/>
    <w:unhideWhenUsed/>
    <w:rsid w:val="00E60BFE"/>
  </w:style>
  <w:style w:type="numbering" w:customStyle="1" w:styleId="NoList2113">
    <w:name w:val="No List2113"/>
    <w:next w:val="NoList"/>
    <w:uiPriority w:val="99"/>
    <w:semiHidden/>
    <w:unhideWhenUsed/>
    <w:rsid w:val="00E60BFE"/>
  </w:style>
  <w:style w:type="numbering" w:customStyle="1" w:styleId="NoList3113">
    <w:name w:val="No List3113"/>
    <w:next w:val="NoList"/>
    <w:uiPriority w:val="99"/>
    <w:semiHidden/>
    <w:unhideWhenUsed/>
    <w:rsid w:val="00E60BFE"/>
  </w:style>
  <w:style w:type="numbering" w:customStyle="1" w:styleId="NoList4113">
    <w:name w:val="No List4113"/>
    <w:next w:val="NoList"/>
    <w:uiPriority w:val="99"/>
    <w:semiHidden/>
    <w:unhideWhenUsed/>
    <w:rsid w:val="00E60BFE"/>
  </w:style>
  <w:style w:type="numbering" w:customStyle="1" w:styleId="1113">
    <w:name w:val="无列表1113"/>
    <w:next w:val="NoList"/>
    <w:semiHidden/>
    <w:rsid w:val="00E60BFE"/>
  </w:style>
  <w:style w:type="numbering" w:customStyle="1" w:styleId="NoList11113">
    <w:name w:val="No List11113"/>
    <w:next w:val="NoList"/>
    <w:uiPriority w:val="99"/>
    <w:semiHidden/>
    <w:unhideWhenUsed/>
    <w:rsid w:val="00E60BFE"/>
  </w:style>
  <w:style w:type="numbering" w:customStyle="1" w:styleId="NoList1213">
    <w:name w:val="No List1213"/>
    <w:next w:val="NoList"/>
    <w:uiPriority w:val="99"/>
    <w:semiHidden/>
    <w:unhideWhenUsed/>
    <w:rsid w:val="00E60BFE"/>
  </w:style>
  <w:style w:type="numbering" w:customStyle="1" w:styleId="NoList2213">
    <w:name w:val="No List2213"/>
    <w:next w:val="NoList"/>
    <w:uiPriority w:val="99"/>
    <w:semiHidden/>
    <w:unhideWhenUsed/>
    <w:rsid w:val="00E60BFE"/>
  </w:style>
  <w:style w:type="numbering" w:customStyle="1" w:styleId="NoList3213">
    <w:name w:val="No List3213"/>
    <w:next w:val="NoList"/>
    <w:uiPriority w:val="99"/>
    <w:semiHidden/>
    <w:unhideWhenUsed/>
    <w:rsid w:val="00E60BFE"/>
  </w:style>
  <w:style w:type="table" w:customStyle="1" w:styleId="1d">
    <w:name w:val="网格型1"/>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B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BFE"/>
    <w:rPr>
      <w:smallCaps/>
      <w:color w:val="5A5A5A"/>
    </w:rPr>
  </w:style>
  <w:style w:type="paragraph" w:customStyle="1" w:styleId="Style90">
    <w:name w:val="_Style 90"/>
    <w:uiPriority w:val="99"/>
    <w:semiHidden/>
    <w:qFormat/>
    <w:rsid w:val="00E60B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BFE"/>
    <w:rPr>
      <w:smallCaps/>
      <w:color w:val="5A5A5A"/>
    </w:rPr>
  </w:style>
  <w:style w:type="paragraph" w:customStyle="1" w:styleId="CharChar13">
    <w:name w:val="Char Char1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FE"/>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60BFE"/>
    <w:pPr>
      <w:autoSpaceDN w:val="0"/>
    </w:pPr>
    <w:rPr>
      <w:rFonts w:ascii="Times New Roman" w:eastAsia="MS Mincho" w:hAnsi="Times New Roman"/>
      <w:lang w:val="en-GB" w:eastAsia="en-US"/>
    </w:rPr>
  </w:style>
  <w:style w:type="paragraph" w:customStyle="1" w:styleId="24">
    <w:name w:val="変更箇所2"/>
    <w:uiPriority w:val="99"/>
    <w:semiHidden/>
    <w:qFormat/>
    <w:rsid w:val="00E60BFE"/>
    <w:pPr>
      <w:autoSpaceDN w:val="0"/>
    </w:pPr>
    <w:rPr>
      <w:rFonts w:ascii="Times New Roman" w:eastAsia="MS Mincho" w:hAnsi="Times New Roman"/>
      <w:lang w:val="en-GB" w:eastAsia="en-US"/>
    </w:rPr>
  </w:style>
  <w:style w:type="paragraph" w:customStyle="1" w:styleId="124">
    <w:name w:val="修订12"/>
    <w:hidden/>
    <w:semiHidden/>
    <w:qFormat/>
    <w:rsid w:val="00E60BFE"/>
    <w:rPr>
      <w:rFonts w:ascii="Times New Roman" w:eastAsia="Batang" w:hAnsi="Times New Roman"/>
      <w:lang w:val="en-GB" w:eastAsia="en-US"/>
    </w:rPr>
  </w:style>
  <w:style w:type="character" w:customStyle="1" w:styleId="115">
    <w:name w:val="不明显参考11"/>
    <w:uiPriority w:val="31"/>
    <w:qFormat/>
    <w:rsid w:val="00E60BFE"/>
    <w:rPr>
      <w:smallCaps/>
      <w:color w:val="5A5A5A"/>
    </w:rPr>
  </w:style>
  <w:style w:type="paragraph" w:customStyle="1" w:styleId="TOC11">
    <w:name w:val="TOC 标题11"/>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60BFE"/>
  </w:style>
  <w:style w:type="numbering" w:customStyle="1" w:styleId="150">
    <w:name w:val="无列表15"/>
    <w:next w:val="NoList"/>
    <w:semiHidden/>
    <w:rsid w:val="00E60BFE"/>
  </w:style>
  <w:style w:type="numbering" w:customStyle="1" w:styleId="151">
    <w:name w:val="リストなし15"/>
    <w:next w:val="NoList"/>
    <w:uiPriority w:val="99"/>
    <w:semiHidden/>
    <w:unhideWhenUsed/>
    <w:rsid w:val="00E60BFE"/>
  </w:style>
  <w:style w:type="table" w:customStyle="1" w:styleId="220">
    <w:name w:val="古典型 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60BFE"/>
  </w:style>
  <w:style w:type="numbering" w:customStyle="1" w:styleId="1150">
    <w:name w:val="无列表115"/>
    <w:next w:val="NoList"/>
    <w:semiHidden/>
    <w:rsid w:val="00E60BFE"/>
  </w:style>
  <w:style w:type="numbering" w:customStyle="1" w:styleId="1141">
    <w:name w:val="リストなし114"/>
    <w:next w:val="NoList"/>
    <w:uiPriority w:val="99"/>
    <w:semiHidden/>
    <w:unhideWhenUsed/>
    <w:rsid w:val="00E60BFE"/>
  </w:style>
  <w:style w:type="table" w:customStyle="1" w:styleId="TableClassic212">
    <w:name w:val="Table Classic 21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60BFE"/>
  </w:style>
  <w:style w:type="numbering" w:customStyle="1" w:styleId="NoList36">
    <w:name w:val="No List36"/>
    <w:next w:val="NoList"/>
    <w:uiPriority w:val="99"/>
    <w:semiHidden/>
    <w:unhideWhenUsed/>
    <w:rsid w:val="00E60BFE"/>
  </w:style>
  <w:style w:type="numbering" w:customStyle="1" w:styleId="NoList115">
    <w:name w:val="No List115"/>
    <w:next w:val="NoList"/>
    <w:uiPriority w:val="99"/>
    <w:semiHidden/>
    <w:unhideWhenUsed/>
    <w:rsid w:val="00E60BFE"/>
  </w:style>
  <w:style w:type="numbering" w:customStyle="1" w:styleId="NoList46">
    <w:name w:val="No List46"/>
    <w:next w:val="NoList"/>
    <w:uiPriority w:val="99"/>
    <w:semiHidden/>
    <w:unhideWhenUsed/>
    <w:rsid w:val="00E60BFE"/>
  </w:style>
  <w:style w:type="numbering" w:customStyle="1" w:styleId="NoList55">
    <w:name w:val="No List55"/>
    <w:next w:val="NoList"/>
    <w:uiPriority w:val="99"/>
    <w:semiHidden/>
    <w:unhideWhenUsed/>
    <w:rsid w:val="00E60BFE"/>
  </w:style>
  <w:style w:type="numbering" w:customStyle="1" w:styleId="NoList1115">
    <w:name w:val="No List1115"/>
    <w:next w:val="NoList"/>
    <w:uiPriority w:val="99"/>
    <w:semiHidden/>
    <w:unhideWhenUsed/>
    <w:rsid w:val="00E60BFE"/>
  </w:style>
  <w:style w:type="numbering" w:customStyle="1" w:styleId="NoList215">
    <w:name w:val="No List215"/>
    <w:next w:val="NoList"/>
    <w:uiPriority w:val="99"/>
    <w:semiHidden/>
    <w:unhideWhenUsed/>
    <w:rsid w:val="00E60BFE"/>
  </w:style>
  <w:style w:type="numbering" w:customStyle="1" w:styleId="NoList315">
    <w:name w:val="No List315"/>
    <w:next w:val="NoList"/>
    <w:uiPriority w:val="99"/>
    <w:semiHidden/>
    <w:unhideWhenUsed/>
    <w:rsid w:val="00E60BFE"/>
  </w:style>
  <w:style w:type="numbering" w:customStyle="1" w:styleId="NoList415">
    <w:name w:val="No List415"/>
    <w:next w:val="NoList"/>
    <w:uiPriority w:val="99"/>
    <w:semiHidden/>
    <w:unhideWhenUsed/>
    <w:rsid w:val="00E60BFE"/>
  </w:style>
  <w:style w:type="numbering" w:customStyle="1" w:styleId="NoList65">
    <w:name w:val="No List65"/>
    <w:next w:val="NoList"/>
    <w:uiPriority w:val="99"/>
    <w:semiHidden/>
    <w:unhideWhenUsed/>
    <w:rsid w:val="00E60BFE"/>
  </w:style>
  <w:style w:type="numbering" w:customStyle="1" w:styleId="NoList75">
    <w:name w:val="No List75"/>
    <w:next w:val="NoList"/>
    <w:uiPriority w:val="99"/>
    <w:semiHidden/>
    <w:unhideWhenUsed/>
    <w:rsid w:val="00E60BFE"/>
  </w:style>
  <w:style w:type="numbering" w:customStyle="1" w:styleId="NoList125">
    <w:name w:val="No List125"/>
    <w:next w:val="NoList"/>
    <w:uiPriority w:val="99"/>
    <w:semiHidden/>
    <w:unhideWhenUsed/>
    <w:rsid w:val="00E60BFE"/>
  </w:style>
  <w:style w:type="numbering" w:customStyle="1" w:styleId="NoList225">
    <w:name w:val="No List225"/>
    <w:next w:val="NoList"/>
    <w:uiPriority w:val="99"/>
    <w:semiHidden/>
    <w:unhideWhenUsed/>
    <w:rsid w:val="00E60BFE"/>
  </w:style>
  <w:style w:type="numbering" w:customStyle="1" w:styleId="NoList325">
    <w:name w:val="No List325"/>
    <w:next w:val="NoList"/>
    <w:uiPriority w:val="99"/>
    <w:semiHidden/>
    <w:unhideWhenUsed/>
    <w:rsid w:val="00E60BFE"/>
  </w:style>
  <w:style w:type="numbering" w:customStyle="1" w:styleId="NoList424">
    <w:name w:val="No List424"/>
    <w:next w:val="NoList"/>
    <w:uiPriority w:val="99"/>
    <w:semiHidden/>
    <w:unhideWhenUsed/>
    <w:rsid w:val="00E60BFE"/>
  </w:style>
  <w:style w:type="numbering" w:customStyle="1" w:styleId="NoList514">
    <w:name w:val="No List514"/>
    <w:next w:val="NoList"/>
    <w:uiPriority w:val="99"/>
    <w:semiHidden/>
    <w:unhideWhenUsed/>
    <w:rsid w:val="00E60BFE"/>
  </w:style>
  <w:style w:type="numbering" w:customStyle="1" w:styleId="NoList2114">
    <w:name w:val="No List2114"/>
    <w:next w:val="NoList"/>
    <w:uiPriority w:val="99"/>
    <w:semiHidden/>
    <w:unhideWhenUsed/>
    <w:rsid w:val="00E60BFE"/>
  </w:style>
  <w:style w:type="numbering" w:customStyle="1" w:styleId="NoList3114">
    <w:name w:val="No List3114"/>
    <w:next w:val="NoList"/>
    <w:uiPriority w:val="99"/>
    <w:semiHidden/>
    <w:unhideWhenUsed/>
    <w:rsid w:val="00E60BFE"/>
  </w:style>
  <w:style w:type="numbering" w:customStyle="1" w:styleId="NoList4114">
    <w:name w:val="No List4114"/>
    <w:next w:val="NoList"/>
    <w:uiPriority w:val="99"/>
    <w:semiHidden/>
    <w:unhideWhenUsed/>
    <w:rsid w:val="00E60BFE"/>
  </w:style>
  <w:style w:type="numbering" w:customStyle="1" w:styleId="NoList614">
    <w:name w:val="No List614"/>
    <w:next w:val="NoList"/>
    <w:uiPriority w:val="99"/>
    <w:semiHidden/>
    <w:unhideWhenUsed/>
    <w:rsid w:val="00E60BFE"/>
  </w:style>
  <w:style w:type="numbering" w:customStyle="1" w:styleId="1114">
    <w:name w:val="无列表1114"/>
    <w:next w:val="NoList"/>
    <w:semiHidden/>
    <w:rsid w:val="00E60BFE"/>
  </w:style>
  <w:style w:type="numbering" w:customStyle="1" w:styleId="NoList11114">
    <w:name w:val="No List11114"/>
    <w:next w:val="NoList"/>
    <w:uiPriority w:val="99"/>
    <w:semiHidden/>
    <w:unhideWhenUsed/>
    <w:rsid w:val="00E60BFE"/>
  </w:style>
  <w:style w:type="numbering" w:customStyle="1" w:styleId="NoList714">
    <w:name w:val="No List714"/>
    <w:next w:val="NoList"/>
    <w:uiPriority w:val="99"/>
    <w:semiHidden/>
    <w:unhideWhenUsed/>
    <w:rsid w:val="00E60BFE"/>
  </w:style>
  <w:style w:type="numbering" w:customStyle="1" w:styleId="NoList1214">
    <w:name w:val="No List1214"/>
    <w:next w:val="NoList"/>
    <w:uiPriority w:val="99"/>
    <w:semiHidden/>
    <w:unhideWhenUsed/>
    <w:rsid w:val="00E60BFE"/>
  </w:style>
  <w:style w:type="numbering" w:customStyle="1" w:styleId="NoList2214">
    <w:name w:val="No List2214"/>
    <w:next w:val="NoList"/>
    <w:uiPriority w:val="99"/>
    <w:semiHidden/>
    <w:unhideWhenUsed/>
    <w:rsid w:val="00E60BFE"/>
  </w:style>
  <w:style w:type="numbering" w:customStyle="1" w:styleId="NoList3214">
    <w:name w:val="No List3214"/>
    <w:next w:val="NoList"/>
    <w:uiPriority w:val="99"/>
    <w:semiHidden/>
    <w:unhideWhenUsed/>
    <w:rsid w:val="00E60BFE"/>
  </w:style>
  <w:style w:type="numbering" w:customStyle="1" w:styleId="NoList84">
    <w:name w:val="No List84"/>
    <w:next w:val="NoList"/>
    <w:uiPriority w:val="99"/>
    <w:semiHidden/>
    <w:unhideWhenUsed/>
    <w:rsid w:val="00E60BFE"/>
  </w:style>
  <w:style w:type="numbering" w:customStyle="1" w:styleId="NoList94">
    <w:name w:val="No List94"/>
    <w:next w:val="NoList"/>
    <w:uiPriority w:val="99"/>
    <w:semiHidden/>
    <w:unhideWhenUsed/>
    <w:rsid w:val="00E60BFE"/>
  </w:style>
  <w:style w:type="numbering" w:customStyle="1" w:styleId="NoList814">
    <w:name w:val="No List814"/>
    <w:next w:val="NoList"/>
    <w:uiPriority w:val="99"/>
    <w:semiHidden/>
    <w:unhideWhenUsed/>
    <w:rsid w:val="00E60BFE"/>
  </w:style>
  <w:style w:type="numbering" w:customStyle="1" w:styleId="NoList913">
    <w:name w:val="No List913"/>
    <w:next w:val="NoList"/>
    <w:uiPriority w:val="99"/>
    <w:semiHidden/>
    <w:unhideWhenUsed/>
    <w:rsid w:val="00E60BFE"/>
  </w:style>
  <w:style w:type="numbering" w:customStyle="1" w:styleId="LFO194">
    <w:name w:val="LFO194"/>
    <w:basedOn w:val="NoList"/>
    <w:rsid w:val="00E60BFE"/>
  </w:style>
  <w:style w:type="numbering" w:customStyle="1" w:styleId="NoList103">
    <w:name w:val="No List103"/>
    <w:next w:val="NoList"/>
    <w:uiPriority w:val="99"/>
    <w:semiHidden/>
    <w:unhideWhenUsed/>
    <w:rsid w:val="00E60BFE"/>
  </w:style>
  <w:style w:type="numbering" w:customStyle="1" w:styleId="LFO1913">
    <w:name w:val="LFO1913"/>
    <w:basedOn w:val="NoList"/>
    <w:rsid w:val="00E60BFE"/>
  </w:style>
  <w:style w:type="numbering" w:customStyle="1" w:styleId="1210">
    <w:name w:val="无列表121"/>
    <w:next w:val="NoList"/>
    <w:semiHidden/>
    <w:rsid w:val="00E60BFE"/>
  </w:style>
  <w:style w:type="numbering" w:customStyle="1" w:styleId="1211">
    <w:name w:val="リストなし121"/>
    <w:next w:val="NoList"/>
    <w:uiPriority w:val="99"/>
    <w:semiHidden/>
    <w:unhideWhenUsed/>
    <w:rsid w:val="00E60BFE"/>
  </w:style>
  <w:style w:type="numbering" w:customStyle="1" w:styleId="11111">
    <w:name w:val="リストなし1111"/>
    <w:next w:val="NoList"/>
    <w:uiPriority w:val="99"/>
    <w:semiHidden/>
    <w:unhideWhenUsed/>
    <w:rsid w:val="00E60BFE"/>
  </w:style>
  <w:style w:type="numbering" w:customStyle="1" w:styleId="NoList131">
    <w:name w:val="No List131"/>
    <w:next w:val="NoList"/>
    <w:uiPriority w:val="99"/>
    <w:semiHidden/>
    <w:unhideWhenUsed/>
    <w:rsid w:val="00E60BFE"/>
  </w:style>
  <w:style w:type="numbering" w:customStyle="1" w:styleId="NoList231">
    <w:name w:val="No List231"/>
    <w:next w:val="NoList"/>
    <w:uiPriority w:val="99"/>
    <w:semiHidden/>
    <w:unhideWhenUsed/>
    <w:rsid w:val="00E60BFE"/>
  </w:style>
  <w:style w:type="numbering" w:customStyle="1" w:styleId="NoList331">
    <w:name w:val="No List331"/>
    <w:next w:val="NoList"/>
    <w:uiPriority w:val="99"/>
    <w:semiHidden/>
    <w:unhideWhenUsed/>
    <w:rsid w:val="00E60BFE"/>
  </w:style>
  <w:style w:type="numbering" w:customStyle="1" w:styleId="NoList431">
    <w:name w:val="No List431"/>
    <w:next w:val="NoList"/>
    <w:uiPriority w:val="99"/>
    <w:semiHidden/>
    <w:unhideWhenUsed/>
    <w:rsid w:val="00E60BFE"/>
  </w:style>
  <w:style w:type="numbering" w:customStyle="1" w:styleId="NoList521">
    <w:name w:val="No List521"/>
    <w:next w:val="NoList"/>
    <w:uiPriority w:val="99"/>
    <w:semiHidden/>
    <w:unhideWhenUsed/>
    <w:rsid w:val="00E60BFE"/>
  </w:style>
  <w:style w:type="numbering" w:customStyle="1" w:styleId="NoList621">
    <w:name w:val="No List621"/>
    <w:next w:val="NoList"/>
    <w:uiPriority w:val="99"/>
    <w:semiHidden/>
    <w:unhideWhenUsed/>
    <w:rsid w:val="00E60BFE"/>
  </w:style>
  <w:style w:type="numbering" w:customStyle="1" w:styleId="NoList721">
    <w:name w:val="No List721"/>
    <w:next w:val="NoList"/>
    <w:uiPriority w:val="99"/>
    <w:semiHidden/>
    <w:unhideWhenUsed/>
    <w:rsid w:val="00E60BFE"/>
  </w:style>
  <w:style w:type="numbering" w:customStyle="1" w:styleId="NoList1121">
    <w:name w:val="No List1121"/>
    <w:next w:val="NoList"/>
    <w:uiPriority w:val="99"/>
    <w:semiHidden/>
    <w:unhideWhenUsed/>
    <w:rsid w:val="00E60BFE"/>
  </w:style>
  <w:style w:type="numbering" w:customStyle="1" w:styleId="NoList2121">
    <w:name w:val="No List2121"/>
    <w:next w:val="NoList"/>
    <w:uiPriority w:val="99"/>
    <w:semiHidden/>
    <w:unhideWhenUsed/>
    <w:rsid w:val="00E60BFE"/>
  </w:style>
  <w:style w:type="numbering" w:customStyle="1" w:styleId="NoList3121">
    <w:name w:val="No List3121"/>
    <w:next w:val="NoList"/>
    <w:uiPriority w:val="99"/>
    <w:semiHidden/>
    <w:unhideWhenUsed/>
    <w:rsid w:val="00E60BFE"/>
  </w:style>
  <w:style w:type="numbering" w:customStyle="1" w:styleId="NoList4121">
    <w:name w:val="No List4121"/>
    <w:next w:val="NoList"/>
    <w:uiPriority w:val="99"/>
    <w:semiHidden/>
    <w:unhideWhenUsed/>
    <w:rsid w:val="00E60BFE"/>
  </w:style>
  <w:style w:type="numbering" w:customStyle="1" w:styleId="NoList5111">
    <w:name w:val="No List5111"/>
    <w:next w:val="NoList"/>
    <w:uiPriority w:val="99"/>
    <w:semiHidden/>
    <w:unhideWhenUsed/>
    <w:rsid w:val="00E60BFE"/>
  </w:style>
  <w:style w:type="numbering" w:customStyle="1" w:styleId="NoList6111">
    <w:name w:val="No List6111"/>
    <w:next w:val="NoList"/>
    <w:uiPriority w:val="99"/>
    <w:semiHidden/>
    <w:unhideWhenUsed/>
    <w:rsid w:val="00E60BFE"/>
  </w:style>
  <w:style w:type="numbering" w:customStyle="1" w:styleId="NoList7111">
    <w:name w:val="No List7111"/>
    <w:next w:val="NoList"/>
    <w:uiPriority w:val="99"/>
    <w:semiHidden/>
    <w:unhideWhenUsed/>
    <w:rsid w:val="00E60BFE"/>
  </w:style>
  <w:style w:type="numbering" w:customStyle="1" w:styleId="NoList8111">
    <w:name w:val="No List8111"/>
    <w:next w:val="NoList"/>
    <w:uiPriority w:val="99"/>
    <w:semiHidden/>
    <w:unhideWhenUsed/>
    <w:rsid w:val="00E60BFE"/>
  </w:style>
  <w:style w:type="numbering" w:customStyle="1" w:styleId="NoList1221">
    <w:name w:val="No List1221"/>
    <w:next w:val="NoList"/>
    <w:uiPriority w:val="99"/>
    <w:semiHidden/>
    <w:rsid w:val="00E60BFE"/>
  </w:style>
  <w:style w:type="numbering" w:customStyle="1" w:styleId="NoList11121">
    <w:name w:val="No List11121"/>
    <w:next w:val="NoList"/>
    <w:uiPriority w:val="99"/>
    <w:semiHidden/>
    <w:unhideWhenUsed/>
    <w:rsid w:val="00E60BFE"/>
  </w:style>
  <w:style w:type="numbering" w:customStyle="1" w:styleId="11210">
    <w:name w:val="无列表1121"/>
    <w:next w:val="NoList"/>
    <w:semiHidden/>
    <w:rsid w:val="00E60BFE"/>
  </w:style>
  <w:style w:type="numbering" w:customStyle="1" w:styleId="NoList2221">
    <w:name w:val="No List2221"/>
    <w:next w:val="NoList"/>
    <w:uiPriority w:val="99"/>
    <w:semiHidden/>
    <w:unhideWhenUsed/>
    <w:rsid w:val="00E60BFE"/>
  </w:style>
  <w:style w:type="numbering" w:customStyle="1" w:styleId="NoList3221">
    <w:name w:val="No List3221"/>
    <w:next w:val="NoList"/>
    <w:uiPriority w:val="99"/>
    <w:semiHidden/>
    <w:unhideWhenUsed/>
    <w:rsid w:val="00E60BFE"/>
  </w:style>
  <w:style w:type="numbering" w:customStyle="1" w:styleId="NoList4211">
    <w:name w:val="No List4211"/>
    <w:next w:val="NoList"/>
    <w:uiPriority w:val="99"/>
    <w:semiHidden/>
    <w:unhideWhenUsed/>
    <w:rsid w:val="00E60BFE"/>
  </w:style>
  <w:style w:type="numbering" w:customStyle="1" w:styleId="NoList21111">
    <w:name w:val="No List21111"/>
    <w:next w:val="NoList"/>
    <w:uiPriority w:val="99"/>
    <w:semiHidden/>
    <w:unhideWhenUsed/>
    <w:rsid w:val="00E60BFE"/>
  </w:style>
  <w:style w:type="numbering" w:customStyle="1" w:styleId="NoList31111">
    <w:name w:val="No List31111"/>
    <w:next w:val="NoList"/>
    <w:uiPriority w:val="99"/>
    <w:semiHidden/>
    <w:unhideWhenUsed/>
    <w:rsid w:val="00E60BFE"/>
  </w:style>
  <w:style w:type="numbering" w:customStyle="1" w:styleId="NoList41111">
    <w:name w:val="No List41111"/>
    <w:next w:val="NoList"/>
    <w:uiPriority w:val="99"/>
    <w:semiHidden/>
    <w:unhideWhenUsed/>
    <w:rsid w:val="00E60BFE"/>
  </w:style>
  <w:style w:type="numbering" w:customStyle="1" w:styleId="111110">
    <w:name w:val="无列表11111"/>
    <w:next w:val="NoList"/>
    <w:semiHidden/>
    <w:rsid w:val="00E60BFE"/>
  </w:style>
  <w:style w:type="numbering" w:customStyle="1" w:styleId="NoList111111">
    <w:name w:val="No List111111"/>
    <w:next w:val="NoList"/>
    <w:uiPriority w:val="99"/>
    <w:semiHidden/>
    <w:unhideWhenUsed/>
    <w:rsid w:val="00E60BFE"/>
  </w:style>
  <w:style w:type="numbering" w:customStyle="1" w:styleId="NoList12111">
    <w:name w:val="No List12111"/>
    <w:next w:val="NoList"/>
    <w:uiPriority w:val="99"/>
    <w:semiHidden/>
    <w:unhideWhenUsed/>
    <w:rsid w:val="00E60BFE"/>
  </w:style>
  <w:style w:type="numbering" w:customStyle="1" w:styleId="NoList22111">
    <w:name w:val="No List22111"/>
    <w:next w:val="NoList"/>
    <w:uiPriority w:val="99"/>
    <w:semiHidden/>
    <w:unhideWhenUsed/>
    <w:rsid w:val="00E60BFE"/>
  </w:style>
  <w:style w:type="numbering" w:customStyle="1" w:styleId="NoList32111">
    <w:name w:val="No List32111"/>
    <w:next w:val="NoList"/>
    <w:uiPriority w:val="99"/>
    <w:semiHidden/>
    <w:unhideWhenUsed/>
    <w:rsid w:val="00E60BFE"/>
  </w:style>
  <w:style w:type="numbering" w:customStyle="1" w:styleId="NoList141">
    <w:name w:val="No List141"/>
    <w:next w:val="NoList"/>
    <w:uiPriority w:val="99"/>
    <w:semiHidden/>
    <w:unhideWhenUsed/>
    <w:rsid w:val="00E60BFE"/>
  </w:style>
  <w:style w:type="numbering" w:customStyle="1" w:styleId="NoList151">
    <w:name w:val="No List151"/>
    <w:next w:val="NoList"/>
    <w:uiPriority w:val="99"/>
    <w:semiHidden/>
    <w:unhideWhenUsed/>
    <w:rsid w:val="00E60BFE"/>
  </w:style>
  <w:style w:type="numbering" w:customStyle="1" w:styleId="NoList241">
    <w:name w:val="No List241"/>
    <w:next w:val="NoList"/>
    <w:uiPriority w:val="99"/>
    <w:semiHidden/>
    <w:unhideWhenUsed/>
    <w:rsid w:val="00E60BFE"/>
  </w:style>
  <w:style w:type="numbering" w:customStyle="1" w:styleId="NoList341">
    <w:name w:val="No List341"/>
    <w:next w:val="NoList"/>
    <w:uiPriority w:val="99"/>
    <w:semiHidden/>
    <w:unhideWhenUsed/>
    <w:rsid w:val="00E60BFE"/>
  </w:style>
  <w:style w:type="numbering" w:customStyle="1" w:styleId="NoList441">
    <w:name w:val="No List441"/>
    <w:next w:val="NoList"/>
    <w:uiPriority w:val="99"/>
    <w:semiHidden/>
    <w:unhideWhenUsed/>
    <w:rsid w:val="00E60BFE"/>
  </w:style>
  <w:style w:type="numbering" w:customStyle="1" w:styleId="NoList531">
    <w:name w:val="No List531"/>
    <w:next w:val="NoList"/>
    <w:uiPriority w:val="99"/>
    <w:semiHidden/>
    <w:unhideWhenUsed/>
    <w:rsid w:val="00E60BFE"/>
  </w:style>
  <w:style w:type="numbering" w:customStyle="1" w:styleId="NoList631">
    <w:name w:val="No List631"/>
    <w:next w:val="NoList"/>
    <w:uiPriority w:val="99"/>
    <w:semiHidden/>
    <w:unhideWhenUsed/>
    <w:rsid w:val="00E60BFE"/>
  </w:style>
  <w:style w:type="numbering" w:customStyle="1" w:styleId="NoList731">
    <w:name w:val="No List731"/>
    <w:next w:val="NoList"/>
    <w:uiPriority w:val="99"/>
    <w:semiHidden/>
    <w:unhideWhenUsed/>
    <w:rsid w:val="00E60BFE"/>
  </w:style>
  <w:style w:type="numbering" w:customStyle="1" w:styleId="NoList821">
    <w:name w:val="No List821"/>
    <w:next w:val="NoList"/>
    <w:uiPriority w:val="99"/>
    <w:semiHidden/>
    <w:unhideWhenUsed/>
    <w:rsid w:val="00E60BFE"/>
  </w:style>
  <w:style w:type="numbering" w:customStyle="1" w:styleId="NoList921">
    <w:name w:val="No List921"/>
    <w:next w:val="NoList"/>
    <w:uiPriority w:val="99"/>
    <w:semiHidden/>
    <w:unhideWhenUsed/>
    <w:rsid w:val="00E60BFE"/>
  </w:style>
  <w:style w:type="numbering" w:customStyle="1" w:styleId="NoList1131">
    <w:name w:val="No List1131"/>
    <w:next w:val="NoList"/>
    <w:uiPriority w:val="99"/>
    <w:semiHidden/>
    <w:unhideWhenUsed/>
    <w:rsid w:val="00E60BFE"/>
  </w:style>
  <w:style w:type="numbering" w:customStyle="1" w:styleId="NoList2131">
    <w:name w:val="No List2131"/>
    <w:next w:val="NoList"/>
    <w:uiPriority w:val="99"/>
    <w:semiHidden/>
    <w:unhideWhenUsed/>
    <w:rsid w:val="00E60BFE"/>
  </w:style>
  <w:style w:type="numbering" w:customStyle="1" w:styleId="NoList3131">
    <w:name w:val="No List3131"/>
    <w:next w:val="NoList"/>
    <w:uiPriority w:val="99"/>
    <w:semiHidden/>
    <w:unhideWhenUsed/>
    <w:rsid w:val="00E60BFE"/>
  </w:style>
  <w:style w:type="numbering" w:customStyle="1" w:styleId="NoList4131">
    <w:name w:val="No List4131"/>
    <w:next w:val="NoList"/>
    <w:uiPriority w:val="99"/>
    <w:semiHidden/>
    <w:unhideWhenUsed/>
    <w:rsid w:val="00E60BFE"/>
  </w:style>
  <w:style w:type="numbering" w:customStyle="1" w:styleId="NoList5121">
    <w:name w:val="No List5121"/>
    <w:next w:val="NoList"/>
    <w:uiPriority w:val="99"/>
    <w:semiHidden/>
    <w:unhideWhenUsed/>
    <w:rsid w:val="00E60BFE"/>
  </w:style>
  <w:style w:type="numbering" w:customStyle="1" w:styleId="NoList6121">
    <w:name w:val="No List6121"/>
    <w:next w:val="NoList"/>
    <w:uiPriority w:val="99"/>
    <w:semiHidden/>
    <w:unhideWhenUsed/>
    <w:rsid w:val="00E60BFE"/>
  </w:style>
  <w:style w:type="numbering" w:customStyle="1" w:styleId="NoList7121">
    <w:name w:val="No List7121"/>
    <w:next w:val="NoList"/>
    <w:uiPriority w:val="99"/>
    <w:semiHidden/>
    <w:unhideWhenUsed/>
    <w:rsid w:val="00E60BFE"/>
  </w:style>
  <w:style w:type="numbering" w:customStyle="1" w:styleId="NoList8121">
    <w:name w:val="No List8121"/>
    <w:next w:val="NoList"/>
    <w:uiPriority w:val="99"/>
    <w:semiHidden/>
    <w:unhideWhenUsed/>
    <w:rsid w:val="00E60BFE"/>
  </w:style>
  <w:style w:type="numbering" w:customStyle="1" w:styleId="NoList9111">
    <w:name w:val="No List9111"/>
    <w:next w:val="NoList"/>
    <w:uiPriority w:val="99"/>
    <w:semiHidden/>
    <w:unhideWhenUsed/>
    <w:rsid w:val="00E60BFE"/>
  </w:style>
  <w:style w:type="numbering" w:customStyle="1" w:styleId="LFO1921">
    <w:name w:val="LFO1921"/>
    <w:basedOn w:val="NoList"/>
    <w:rsid w:val="00E60BFE"/>
  </w:style>
  <w:style w:type="numbering" w:customStyle="1" w:styleId="NoList1011">
    <w:name w:val="No List1011"/>
    <w:next w:val="NoList"/>
    <w:uiPriority w:val="99"/>
    <w:semiHidden/>
    <w:unhideWhenUsed/>
    <w:rsid w:val="00E60BFE"/>
  </w:style>
  <w:style w:type="numbering" w:customStyle="1" w:styleId="LFO19111">
    <w:name w:val="LFO19111"/>
    <w:basedOn w:val="NoList"/>
    <w:rsid w:val="00E60BFE"/>
  </w:style>
  <w:style w:type="numbering" w:customStyle="1" w:styleId="NoList1231">
    <w:name w:val="No List1231"/>
    <w:next w:val="NoList"/>
    <w:uiPriority w:val="99"/>
    <w:semiHidden/>
    <w:rsid w:val="00E60BFE"/>
  </w:style>
  <w:style w:type="numbering" w:customStyle="1" w:styleId="NoList11131">
    <w:name w:val="No List11131"/>
    <w:next w:val="NoList"/>
    <w:uiPriority w:val="99"/>
    <w:semiHidden/>
    <w:unhideWhenUsed/>
    <w:rsid w:val="00E60BFE"/>
  </w:style>
  <w:style w:type="numbering" w:customStyle="1" w:styleId="1310">
    <w:name w:val="无列表131"/>
    <w:next w:val="NoList"/>
    <w:semiHidden/>
    <w:rsid w:val="00E60BFE"/>
  </w:style>
  <w:style w:type="numbering" w:customStyle="1" w:styleId="1311">
    <w:name w:val="リストなし131"/>
    <w:next w:val="NoList"/>
    <w:uiPriority w:val="99"/>
    <w:semiHidden/>
    <w:unhideWhenUsed/>
    <w:rsid w:val="00E60BFE"/>
  </w:style>
  <w:style w:type="numbering" w:customStyle="1" w:styleId="11310">
    <w:name w:val="无列表1131"/>
    <w:next w:val="NoList"/>
    <w:semiHidden/>
    <w:rsid w:val="00E60BFE"/>
  </w:style>
  <w:style w:type="numbering" w:customStyle="1" w:styleId="11211">
    <w:name w:val="リストなし1121"/>
    <w:next w:val="NoList"/>
    <w:uiPriority w:val="99"/>
    <w:semiHidden/>
    <w:unhideWhenUsed/>
    <w:rsid w:val="00E60BFE"/>
  </w:style>
  <w:style w:type="numbering" w:customStyle="1" w:styleId="NoList2231">
    <w:name w:val="No List2231"/>
    <w:next w:val="NoList"/>
    <w:uiPriority w:val="99"/>
    <w:semiHidden/>
    <w:unhideWhenUsed/>
    <w:rsid w:val="00E60BFE"/>
  </w:style>
  <w:style w:type="numbering" w:customStyle="1" w:styleId="NoList3231">
    <w:name w:val="No List3231"/>
    <w:next w:val="NoList"/>
    <w:uiPriority w:val="99"/>
    <w:semiHidden/>
    <w:unhideWhenUsed/>
    <w:rsid w:val="00E60BFE"/>
  </w:style>
  <w:style w:type="numbering" w:customStyle="1" w:styleId="NoList4221">
    <w:name w:val="No List4221"/>
    <w:next w:val="NoList"/>
    <w:uiPriority w:val="99"/>
    <w:semiHidden/>
    <w:unhideWhenUsed/>
    <w:rsid w:val="00E60BFE"/>
  </w:style>
  <w:style w:type="numbering" w:customStyle="1" w:styleId="NoList21121">
    <w:name w:val="No List21121"/>
    <w:next w:val="NoList"/>
    <w:uiPriority w:val="99"/>
    <w:semiHidden/>
    <w:unhideWhenUsed/>
    <w:rsid w:val="00E60BFE"/>
  </w:style>
  <w:style w:type="numbering" w:customStyle="1" w:styleId="NoList31121">
    <w:name w:val="No List31121"/>
    <w:next w:val="NoList"/>
    <w:uiPriority w:val="99"/>
    <w:semiHidden/>
    <w:unhideWhenUsed/>
    <w:rsid w:val="00E60BFE"/>
  </w:style>
  <w:style w:type="numbering" w:customStyle="1" w:styleId="NoList41121">
    <w:name w:val="No List41121"/>
    <w:next w:val="NoList"/>
    <w:uiPriority w:val="99"/>
    <w:semiHidden/>
    <w:unhideWhenUsed/>
    <w:rsid w:val="00E60BFE"/>
  </w:style>
  <w:style w:type="numbering" w:customStyle="1" w:styleId="11121">
    <w:name w:val="无列表11121"/>
    <w:next w:val="NoList"/>
    <w:semiHidden/>
    <w:rsid w:val="00E60BFE"/>
  </w:style>
  <w:style w:type="numbering" w:customStyle="1" w:styleId="NoList111121">
    <w:name w:val="No List111121"/>
    <w:next w:val="NoList"/>
    <w:uiPriority w:val="99"/>
    <w:semiHidden/>
    <w:unhideWhenUsed/>
    <w:rsid w:val="00E60BFE"/>
  </w:style>
  <w:style w:type="numbering" w:customStyle="1" w:styleId="NoList12121">
    <w:name w:val="No List12121"/>
    <w:next w:val="NoList"/>
    <w:uiPriority w:val="99"/>
    <w:semiHidden/>
    <w:unhideWhenUsed/>
    <w:rsid w:val="00E60BFE"/>
  </w:style>
  <w:style w:type="numbering" w:customStyle="1" w:styleId="NoList22121">
    <w:name w:val="No List22121"/>
    <w:next w:val="NoList"/>
    <w:uiPriority w:val="99"/>
    <w:semiHidden/>
    <w:unhideWhenUsed/>
    <w:rsid w:val="00E60BFE"/>
  </w:style>
  <w:style w:type="numbering" w:customStyle="1" w:styleId="NoList32121">
    <w:name w:val="No List32121"/>
    <w:next w:val="NoList"/>
    <w:uiPriority w:val="99"/>
    <w:semiHidden/>
    <w:unhideWhenUsed/>
    <w:rsid w:val="00E60BFE"/>
  </w:style>
  <w:style w:type="numbering" w:customStyle="1" w:styleId="NoList161">
    <w:name w:val="No List161"/>
    <w:next w:val="NoList"/>
    <w:uiPriority w:val="99"/>
    <w:semiHidden/>
    <w:unhideWhenUsed/>
    <w:rsid w:val="00E60BFE"/>
  </w:style>
  <w:style w:type="numbering" w:customStyle="1" w:styleId="NoList171">
    <w:name w:val="No List171"/>
    <w:next w:val="NoList"/>
    <w:uiPriority w:val="99"/>
    <w:semiHidden/>
    <w:unhideWhenUsed/>
    <w:rsid w:val="00E60BFE"/>
  </w:style>
  <w:style w:type="numbering" w:customStyle="1" w:styleId="NoList251">
    <w:name w:val="No List251"/>
    <w:next w:val="NoList"/>
    <w:uiPriority w:val="99"/>
    <w:semiHidden/>
    <w:unhideWhenUsed/>
    <w:rsid w:val="00E60BFE"/>
  </w:style>
  <w:style w:type="numbering" w:customStyle="1" w:styleId="NoList351">
    <w:name w:val="No List351"/>
    <w:next w:val="NoList"/>
    <w:uiPriority w:val="99"/>
    <w:semiHidden/>
    <w:unhideWhenUsed/>
    <w:rsid w:val="00E60BFE"/>
  </w:style>
  <w:style w:type="numbering" w:customStyle="1" w:styleId="NoList451">
    <w:name w:val="No List451"/>
    <w:next w:val="NoList"/>
    <w:uiPriority w:val="99"/>
    <w:semiHidden/>
    <w:unhideWhenUsed/>
    <w:rsid w:val="00E60BFE"/>
  </w:style>
  <w:style w:type="numbering" w:customStyle="1" w:styleId="NoList541">
    <w:name w:val="No List541"/>
    <w:next w:val="NoList"/>
    <w:uiPriority w:val="99"/>
    <w:semiHidden/>
    <w:unhideWhenUsed/>
    <w:rsid w:val="00E60BFE"/>
  </w:style>
  <w:style w:type="numbering" w:customStyle="1" w:styleId="NoList641">
    <w:name w:val="No List641"/>
    <w:next w:val="NoList"/>
    <w:uiPriority w:val="99"/>
    <w:semiHidden/>
    <w:unhideWhenUsed/>
    <w:rsid w:val="00E60BFE"/>
  </w:style>
  <w:style w:type="numbering" w:customStyle="1" w:styleId="NoList741">
    <w:name w:val="No List741"/>
    <w:next w:val="NoList"/>
    <w:uiPriority w:val="99"/>
    <w:semiHidden/>
    <w:unhideWhenUsed/>
    <w:rsid w:val="00E60BFE"/>
  </w:style>
  <w:style w:type="numbering" w:customStyle="1" w:styleId="NoList831">
    <w:name w:val="No List831"/>
    <w:next w:val="NoList"/>
    <w:uiPriority w:val="99"/>
    <w:semiHidden/>
    <w:unhideWhenUsed/>
    <w:rsid w:val="00E60BFE"/>
  </w:style>
  <w:style w:type="numbering" w:customStyle="1" w:styleId="NoList931">
    <w:name w:val="No List931"/>
    <w:next w:val="NoList"/>
    <w:uiPriority w:val="99"/>
    <w:semiHidden/>
    <w:unhideWhenUsed/>
    <w:rsid w:val="00E60BFE"/>
  </w:style>
  <w:style w:type="numbering" w:customStyle="1" w:styleId="NoList1141">
    <w:name w:val="No List1141"/>
    <w:next w:val="NoList"/>
    <w:uiPriority w:val="99"/>
    <w:semiHidden/>
    <w:unhideWhenUsed/>
    <w:rsid w:val="00E60BFE"/>
  </w:style>
  <w:style w:type="numbering" w:customStyle="1" w:styleId="NoList2141">
    <w:name w:val="No List2141"/>
    <w:next w:val="NoList"/>
    <w:uiPriority w:val="99"/>
    <w:semiHidden/>
    <w:unhideWhenUsed/>
    <w:rsid w:val="00E60BFE"/>
  </w:style>
  <w:style w:type="numbering" w:customStyle="1" w:styleId="NoList3141">
    <w:name w:val="No List3141"/>
    <w:next w:val="NoList"/>
    <w:uiPriority w:val="99"/>
    <w:semiHidden/>
    <w:unhideWhenUsed/>
    <w:rsid w:val="00E60BFE"/>
  </w:style>
  <w:style w:type="numbering" w:customStyle="1" w:styleId="NoList4141">
    <w:name w:val="No List4141"/>
    <w:next w:val="NoList"/>
    <w:uiPriority w:val="99"/>
    <w:semiHidden/>
    <w:unhideWhenUsed/>
    <w:rsid w:val="00E60BFE"/>
  </w:style>
  <w:style w:type="numbering" w:customStyle="1" w:styleId="NoList5131">
    <w:name w:val="No List5131"/>
    <w:next w:val="NoList"/>
    <w:uiPriority w:val="99"/>
    <w:semiHidden/>
    <w:unhideWhenUsed/>
    <w:rsid w:val="00E60BFE"/>
  </w:style>
  <w:style w:type="numbering" w:customStyle="1" w:styleId="NoList6131">
    <w:name w:val="No List6131"/>
    <w:next w:val="NoList"/>
    <w:uiPriority w:val="99"/>
    <w:semiHidden/>
    <w:unhideWhenUsed/>
    <w:rsid w:val="00E60BFE"/>
  </w:style>
  <w:style w:type="numbering" w:customStyle="1" w:styleId="NoList7131">
    <w:name w:val="No List7131"/>
    <w:next w:val="NoList"/>
    <w:uiPriority w:val="99"/>
    <w:semiHidden/>
    <w:unhideWhenUsed/>
    <w:rsid w:val="00E60BFE"/>
  </w:style>
  <w:style w:type="numbering" w:customStyle="1" w:styleId="NoList8131">
    <w:name w:val="No List8131"/>
    <w:next w:val="NoList"/>
    <w:uiPriority w:val="99"/>
    <w:semiHidden/>
    <w:unhideWhenUsed/>
    <w:rsid w:val="00E60BFE"/>
  </w:style>
  <w:style w:type="numbering" w:customStyle="1" w:styleId="NoList9121">
    <w:name w:val="No List9121"/>
    <w:next w:val="NoList"/>
    <w:uiPriority w:val="99"/>
    <w:semiHidden/>
    <w:unhideWhenUsed/>
    <w:rsid w:val="00E60BFE"/>
  </w:style>
  <w:style w:type="numbering" w:customStyle="1" w:styleId="LFO1931">
    <w:name w:val="LFO1931"/>
    <w:basedOn w:val="NoList"/>
    <w:rsid w:val="00E60BFE"/>
  </w:style>
  <w:style w:type="numbering" w:customStyle="1" w:styleId="NoList1021">
    <w:name w:val="No List1021"/>
    <w:next w:val="NoList"/>
    <w:uiPriority w:val="99"/>
    <w:semiHidden/>
    <w:unhideWhenUsed/>
    <w:rsid w:val="00E60BFE"/>
  </w:style>
  <w:style w:type="numbering" w:customStyle="1" w:styleId="LFO19121">
    <w:name w:val="LFO19121"/>
    <w:basedOn w:val="NoList"/>
    <w:rsid w:val="00E60BFE"/>
  </w:style>
  <w:style w:type="numbering" w:customStyle="1" w:styleId="NoList1241">
    <w:name w:val="No List1241"/>
    <w:next w:val="NoList"/>
    <w:uiPriority w:val="99"/>
    <w:semiHidden/>
    <w:rsid w:val="00E60BFE"/>
  </w:style>
  <w:style w:type="numbering" w:customStyle="1" w:styleId="NoList11141">
    <w:name w:val="No List11141"/>
    <w:next w:val="NoList"/>
    <w:uiPriority w:val="99"/>
    <w:semiHidden/>
    <w:unhideWhenUsed/>
    <w:rsid w:val="00E60BFE"/>
  </w:style>
  <w:style w:type="numbering" w:customStyle="1" w:styleId="1410">
    <w:name w:val="无列表141"/>
    <w:next w:val="NoList"/>
    <w:semiHidden/>
    <w:rsid w:val="00E60BFE"/>
  </w:style>
  <w:style w:type="numbering" w:customStyle="1" w:styleId="1411">
    <w:name w:val="リストなし141"/>
    <w:next w:val="NoList"/>
    <w:uiPriority w:val="99"/>
    <w:semiHidden/>
    <w:unhideWhenUsed/>
    <w:rsid w:val="00E60BFE"/>
  </w:style>
  <w:style w:type="numbering" w:customStyle="1" w:styleId="11410">
    <w:name w:val="无列表1141"/>
    <w:next w:val="NoList"/>
    <w:semiHidden/>
    <w:rsid w:val="00E60BFE"/>
  </w:style>
  <w:style w:type="numbering" w:customStyle="1" w:styleId="11311">
    <w:name w:val="リストなし1131"/>
    <w:next w:val="NoList"/>
    <w:uiPriority w:val="99"/>
    <w:semiHidden/>
    <w:unhideWhenUsed/>
    <w:rsid w:val="00E60BFE"/>
  </w:style>
  <w:style w:type="numbering" w:customStyle="1" w:styleId="NoList2241">
    <w:name w:val="No List2241"/>
    <w:next w:val="NoList"/>
    <w:uiPriority w:val="99"/>
    <w:semiHidden/>
    <w:unhideWhenUsed/>
    <w:rsid w:val="00E60BFE"/>
  </w:style>
  <w:style w:type="numbering" w:customStyle="1" w:styleId="NoList3241">
    <w:name w:val="No List3241"/>
    <w:next w:val="NoList"/>
    <w:uiPriority w:val="99"/>
    <w:semiHidden/>
    <w:unhideWhenUsed/>
    <w:rsid w:val="00E60BFE"/>
  </w:style>
  <w:style w:type="numbering" w:customStyle="1" w:styleId="NoList4231">
    <w:name w:val="No List4231"/>
    <w:next w:val="NoList"/>
    <w:uiPriority w:val="99"/>
    <w:semiHidden/>
    <w:unhideWhenUsed/>
    <w:rsid w:val="00E60BFE"/>
  </w:style>
  <w:style w:type="numbering" w:customStyle="1" w:styleId="NoList21131">
    <w:name w:val="No List21131"/>
    <w:next w:val="NoList"/>
    <w:uiPriority w:val="99"/>
    <w:semiHidden/>
    <w:unhideWhenUsed/>
    <w:rsid w:val="00E60BFE"/>
  </w:style>
  <w:style w:type="numbering" w:customStyle="1" w:styleId="NoList31131">
    <w:name w:val="No List31131"/>
    <w:next w:val="NoList"/>
    <w:uiPriority w:val="99"/>
    <w:semiHidden/>
    <w:unhideWhenUsed/>
    <w:rsid w:val="00E60BFE"/>
  </w:style>
  <w:style w:type="numbering" w:customStyle="1" w:styleId="NoList41131">
    <w:name w:val="No List41131"/>
    <w:next w:val="NoList"/>
    <w:uiPriority w:val="99"/>
    <w:semiHidden/>
    <w:unhideWhenUsed/>
    <w:rsid w:val="00E60BFE"/>
  </w:style>
  <w:style w:type="numbering" w:customStyle="1" w:styleId="11131">
    <w:name w:val="无列表11131"/>
    <w:next w:val="NoList"/>
    <w:semiHidden/>
    <w:rsid w:val="00E60BFE"/>
  </w:style>
  <w:style w:type="numbering" w:customStyle="1" w:styleId="NoList111131">
    <w:name w:val="No List111131"/>
    <w:next w:val="NoList"/>
    <w:uiPriority w:val="99"/>
    <w:semiHidden/>
    <w:unhideWhenUsed/>
    <w:rsid w:val="00E60BFE"/>
  </w:style>
  <w:style w:type="numbering" w:customStyle="1" w:styleId="NoList12131">
    <w:name w:val="No List12131"/>
    <w:next w:val="NoList"/>
    <w:uiPriority w:val="99"/>
    <w:semiHidden/>
    <w:unhideWhenUsed/>
    <w:rsid w:val="00E60BFE"/>
  </w:style>
  <w:style w:type="numbering" w:customStyle="1" w:styleId="NoList22131">
    <w:name w:val="No List22131"/>
    <w:next w:val="NoList"/>
    <w:uiPriority w:val="99"/>
    <w:semiHidden/>
    <w:unhideWhenUsed/>
    <w:rsid w:val="00E60BFE"/>
  </w:style>
  <w:style w:type="numbering" w:customStyle="1" w:styleId="NoList32131">
    <w:name w:val="No List32131"/>
    <w:next w:val="NoList"/>
    <w:uiPriority w:val="99"/>
    <w:semiHidden/>
    <w:unhideWhenUsed/>
    <w:rsid w:val="00E60BFE"/>
  </w:style>
  <w:style w:type="paragraph" w:styleId="MacroText">
    <w:name w:val="macro"/>
    <w:link w:val="MacroTextChar"/>
    <w:qFormat/>
    <w:rsid w:val="00E60B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60BFE"/>
    <w:rPr>
      <w:rFonts w:ascii="Courier New" w:eastAsia="SimSun" w:hAnsi="Courier New"/>
      <w:kern w:val="2"/>
      <w:sz w:val="24"/>
      <w:lang w:val="en-US" w:eastAsia="zh-CN"/>
    </w:rPr>
  </w:style>
  <w:style w:type="paragraph" w:styleId="Index8">
    <w:name w:val="index 8"/>
    <w:basedOn w:val="Normal"/>
    <w:next w:val="Normal"/>
    <w:qFormat/>
    <w:rsid w:val="00E60BF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60BF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60BF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60BF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60BF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60BF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60BFE"/>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60BFE"/>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60BFE"/>
    <w:rPr>
      <w:rFonts w:ascii="Times New Roman" w:hAnsi="Times New Roman"/>
      <w:lang w:val="en-GB" w:eastAsia="en-GB"/>
    </w:rPr>
  </w:style>
  <w:style w:type="character" w:customStyle="1" w:styleId="a9">
    <w:name w:val="文稿抬头"/>
    <w:qFormat/>
    <w:rsid w:val="00E60BFE"/>
    <w:rPr>
      <w:rFonts w:eastAsia="MS Mincho"/>
      <w:b/>
      <w:bCs/>
      <w:sz w:val="24"/>
    </w:rPr>
  </w:style>
  <w:style w:type="paragraph" w:customStyle="1" w:styleId="Revisin">
    <w:name w:val="Revisión"/>
    <w:hidden/>
    <w:uiPriority w:val="99"/>
    <w:semiHidden/>
    <w:qFormat/>
    <w:rsid w:val="00E60BFE"/>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60BFE"/>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60BF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60BFE"/>
    <w:rPr>
      <w:rFonts w:ascii="Times New Roman" w:eastAsia="MS Mincho" w:hAnsi="Times New Roman"/>
      <w:lang w:val="it-IT" w:eastAsia="en-GB"/>
    </w:rPr>
  </w:style>
  <w:style w:type="paragraph" w:customStyle="1" w:styleId="Doc-text2">
    <w:name w:val="Doc-text2"/>
    <w:basedOn w:val="Normal"/>
    <w:link w:val="Doc-text2Char"/>
    <w:qFormat/>
    <w:rsid w:val="00E60BF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0BFE"/>
    <w:rPr>
      <w:rFonts w:ascii="Arial" w:eastAsia="MS Mincho" w:hAnsi="Arial"/>
      <w:szCs w:val="24"/>
      <w:lang w:val="en-GB" w:eastAsia="en-GB"/>
    </w:rPr>
  </w:style>
  <w:style w:type="paragraph" w:customStyle="1" w:styleId="Doc-titleJK">
    <w:name w:val="Doc-title_JK"/>
    <w:basedOn w:val="Normal"/>
    <w:next w:val="Doc-text2JK"/>
    <w:link w:val="Doc-titleJKChar"/>
    <w:qFormat/>
    <w:rsid w:val="00E60BF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60BF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60BFE"/>
    <w:rPr>
      <w:rFonts w:ascii="Times New Roman" w:eastAsia="MS Mincho" w:hAnsi="Times New Roman"/>
      <w:szCs w:val="24"/>
      <w:lang w:val="en-GB" w:eastAsia="en-GB"/>
    </w:rPr>
  </w:style>
  <w:style w:type="character" w:customStyle="1" w:styleId="Doc-titleJKChar">
    <w:name w:val="Doc-title_JK Char"/>
    <w:link w:val="Doc-titleJK"/>
    <w:qFormat/>
    <w:rsid w:val="00E60BFE"/>
    <w:rPr>
      <w:rFonts w:ascii="Times New Roman" w:eastAsia="MS Mincho" w:hAnsi="Times New Roman"/>
      <w:color w:val="0000FF"/>
      <w:szCs w:val="24"/>
      <w:lang w:val="en-GB" w:eastAsia="en-GB"/>
    </w:rPr>
  </w:style>
  <w:style w:type="paragraph" w:customStyle="1" w:styleId="1">
    <w:name w:val="样式 标题 1 + 小三"/>
    <w:basedOn w:val="Heading1"/>
    <w:qFormat/>
    <w:rsid w:val="00E60BFE"/>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60BFE"/>
    <w:pPr>
      <w:jc w:val="center"/>
    </w:pPr>
    <w:rPr>
      <w:rFonts w:ascii="Times New Roman" w:eastAsia="SimSun" w:hAnsi="Times New Roman"/>
      <w:lang w:val="en-US" w:eastAsia="en-US"/>
    </w:rPr>
  </w:style>
  <w:style w:type="paragraph" w:customStyle="1" w:styleId="Title2">
    <w:name w:val="Title 2"/>
    <w:basedOn w:val="Normal0"/>
    <w:next w:val="Title"/>
    <w:qFormat/>
    <w:rsid w:val="00E60BFE"/>
    <w:pPr>
      <w:spacing w:before="120" w:after="120"/>
    </w:pPr>
    <w:rPr>
      <w:rFonts w:ascii="Book Antiqua" w:hAnsi="Book Antiqua"/>
      <w:b/>
    </w:rPr>
  </w:style>
  <w:style w:type="paragraph" w:customStyle="1" w:styleId="abstract">
    <w:name w:val="abstract"/>
    <w:basedOn w:val="Normal"/>
    <w:next w:val="Normal"/>
    <w:qFormat/>
    <w:rsid w:val="00E60BFE"/>
    <w:pPr>
      <w:spacing w:before="120" w:after="120"/>
      <w:ind w:left="1440" w:right="1440"/>
    </w:pPr>
    <w:rPr>
      <w:rFonts w:ascii="Book Antiqua" w:hAnsi="Book Antiqua"/>
      <w:i/>
      <w:lang w:val="en-US"/>
    </w:rPr>
  </w:style>
  <w:style w:type="paragraph" w:customStyle="1" w:styleId="OutBox1">
    <w:name w:val="Out Box 1"/>
    <w:basedOn w:val="Normal"/>
    <w:qFormat/>
    <w:rsid w:val="00E60BF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60BF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60BF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60BF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60BFE"/>
  </w:style>
  <w:style w:type="paragraph" w:customStyle="1" w:styleId="2ChapterXXStatementh22Header2l2Level2Headhea">
    <w:name w:val="样式 标题 2Chapter X.X. Statementh22Header 2l2Level 2 Headhea..."/>
    <w:basedOn w:val="Heading2"/>
    <w:qFormat/>
    <w:rsid w:val="00E60BF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60BF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60BF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60BF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60BF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60BF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60BFE"/>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60B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FE"/>
    <w:rPr>
      <w:sz w:val="24"/>
      <w:lang w:val="en-US" w:eastAsia="en-US"/>
    </w:rPr>
  </w:style>
  <w:style w:type="character" w:customStyle="1" w:styleId="TableNo0">
    <w:name w:val="Table_No Знак"/>
    <w:link w:val="TableNo"/>
    <w:qFormat/>
    <w:locked/>
    <w:rsid w:val="00E60BFE"/>
    <w:rPr>
      <w:rFonts w:ascii="Times New Roman" w:eastAsiaTheme="minorEastAsia" w:hAnsi="Times New Roman"/>
      <w:caps/>
      <w:lang w:val="en-GB" w:eastAsia="en-US"/>
    </w:rPr>
  </w:style>
  <w:style w:type="paragraph" w:customStyle="1" w:styleId="1115">
    <w:name w:val="修订111"/>
    <w:hidden/>
    <w:uiPriority w:val="99"/>
    <w:semiHidden/>
    <w:qFormat/>
    <w:rsid w:val="00E60BFE"/>
    <w:rPr>
      <w:rFonts w:ascii="Times New Roman" w:eastAsia="Batang" w:hAnsi="Times New Roman"/>
      <w:lang w:val="en-GB" w:eastAsia="en-US"/>
    </w:rPr>
  </w:style>
  <w:style w:type="paragraph" w:customStyle="1" w:styleId="Agreement">
    <w:name w:val="Agreement"/>
    <w:basedOn w:val="Normal"/>
    <w:next w:val="Normal"/>
    <w:qFormat/>
    <w:rsid w:val="00E60BF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60BFE"/>
    <w:rPr>
      <w:rFonts w:ascii="Arial" w:eastAsia="MS Mincho" w:hAnsi="Arial" w:cs="Arial"/>
      <w:b/>
      <w:szCs w:val="24"/>
    </w:rPr>
  </w:style>
  <w:style w:type="paragraph" w:customStyle="1" w:styleId="EmailDiscussion">
    <w:name w:val="EmailDiscussion"/>
    <w:basedOn w:val="Normal"/>
    <w:next w:val="Normal"/>
    <w:link w:val="EmailDiscussionChar"/>
    <w:qFormat/>
    <w:rsid w:val="00E60BF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60BF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60BFE"/>
    <w:rPr>
      <w:rFonts w:asciiTheme="minorHAnsi" w:eastAsiaTheme="minorEastAsia" w:hAnsiTheme="minorHAnsi" w:cstheme="minorBidi"/>
      <w:kern w:val="2"/>
      <w:sz w:val="18"/>
      <w:szCs w:val="18"/>
    </w:rPr>
  </w:style>
  <w:style w:type="character" w:customStyle="1" w:styleId="font11">
    <w:name w:val="font11"/>
    <w:basedOn w:val="DefaultParagraphFont"/>
    <w:qFormat/>
    <w:rsid w:val="00E60BFE"/>
    <w:rPr>
      <w:rFonts w:ascii="Arial" w:hAnsi="Arial" w:cs="Arial" w:hint="default"/>
      <w:color w:val="000000"/>
      <w:sz w:val="18"/>
      <w:szCs w:val="18"/>
      <w:u w:val="none"/>
      <w:vertAlign w:val="superscript"/>
    </w:rPr>
  </w:style>
  <w:style w:type="character" w:customStyle="1" w:styleId="font31">
    <w:name w:val="font31"/>
    <w:basedOn w:val="DefaultParagraphFont"/>
    <w:qFormat/>
    <w:rsid w:val="00E60BFE"/>
    <w:rPr>
      <w:rFonts w:ascii="Arial" w:hAnsi="Arial" w:cs="Arial" w:hint="default"/>
      <w:color w:val="000000"/>
      <w:sz w:val="18"/>
      <w:szCs w:val="18"/>
      <w:u w:val="none"/>
    </w:rPr>
  </w:style>
  <w:style w:type="character" w:customStyle="1" w:styleId="font21">
    <w:name w:val="font21"/>
    <w:basedOn w:val="DefaultParagraphFont"/>
    <w:qFormat/>
    <w:rsid w:val="00E60BFE"/>
    <w:rPr>
      <w:rFonts w:ascii="Arial" w:hAnsi="Arial" w:cs="Arial" w:hint="default"/>
      <w:color w:val="000000"/>
      <w:sz w:val="18"/>
      <w:szCs w:val="18"/>
      <w:u w:val="none"/>
    </w:rPr>
  </w:style>
  <w:style w:type="character" w:customStyle="1" w:styleId="font01">
    <w:name w:val="font01"/>
    <w:basedOn w:val="DefaultParagraphFont"/>
    <w:qFormat/>
    <w:rsid w:val="00E60BFE"/>
    <w:rPr>
      <w:rFonts w:ascii="Arial" w:hAnsi="Arial" w:cs="Arial" w:hint="default"/>
      <w:color w:val="000000"/>
      <w:sz w:val="18"/>
      <w:szCs w:val="18"/>
      <w:u w:val="none"/>
      <w:vertAlign w:val="superscript"/>
    </w:rPr>
  </w:style>
  <w:style w:type="character" w:customStyle="1" w:styleId="font51">
    <w:name w:val="font51"/>
    <w:basedOn w:val="DefaultParagraphFont"/>
    <w:qFormat/>
    <w:rsid w:val="00E60BFE"/>
    <w:rPr>
      <w:rFonts w:ascii="Arial" w:hAnsi="Arial" w:cs="Arial" w:hint="default"/>
      <w:color w:val="000000"/>
      <w:sz w:val="21"/>
      <w:szCs w:val="21"/>
      <w:u w:val="none"/>
    </w:rPr>
  </w:style>
  <w:style w:type="character" w:customStyle="1" w:styleId="font41">
    <w:name w:val="font41"/>
    <w:basedOn w:val="DefaultParagraphFont"/>
    <w:qFormat/>
    <w:rsid w:val="00E60BFE"/>
    <w:rPr>
      <w:rFonts w:ascii="Arial" w:hAnsi="Arial" w:cs="Arial" w:hint="default"/>
      <w:color w:val="000000"/>
      <w:sz w:val="18"/>
      <w:szCs w:val="18"/>
      <w:u w:val="none"/>
      <w:vertAlign w:val="superscript"/>
    </w:rPr>
  </w:style>
  <w:style w:type="table" w:customStyle="1" w:styleId="116">
    <w:name w:val="网格型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60BFE"/>
    <w:rPr>
      <w:smallCaps/>
      <w:color w:val="5A5A5A"/>
    </w:rPr>
  </w:style>
  <w:style w:type="paragraph" w:customStyle="1" w:styleId="TOC20">
    <w:name w:val="TOC 标题2"/>
    <w:basedOn w:val="Heading1"/>
    <w:next w:val="Normal"/>
    <w:uiPriority w:val="39"/>
    <w:unhideWhenUsed/>
    <w:qFormat/>
    <w:rsid w:val="00E60BFE"/>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0BFE"/>
    <w:rPr>
      <w:rFonts w:ascii="Times New Roman" w:eastAsia="MS Mincho" w:hAnsi="Times New Roman"/>
      <w:lang w:val="en-US" w:eastAsia="en-US"/>
    </w:rPr>
    <w:tblPr/>
  </w:style>
  <w:style w:type="table" w:customStyle="1" w:styleId="Tabellengitternetz1112">
    <w:name w:val="Tabellengitternetz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60BFE"/>
    <w:rPr>
      <w:b/>
      <w:bCs/>
      <w:i/>
      <w:iCs/>
      <w:color w:val="4F81BD"/>
    </w:rPr>
  </w:style>
  <w:style w:type="table" w:customStyle="1" w:styleId="230">
    <w:name w:val="古典型 23"/>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60BFE"/>
    <w:rPr>
      <w:rFonts w:ascii="Times New Roman" w:eastAsia="Batang" w:hAnsi="Times New Roman"/>
      <w:lang w:val="en-GB" w:eastAsia="en-US"/>
    </w:rPr>
  </w:style>
  <w:style w:type="paragraph" w:customStyle="1" w:styleId="tac00">
    <w:name w:val="tac0"/>
    <w:basedOn w:val="Normal"/>
    <w:qFormat/>
    <w:rsid w:val="00E60BFE"/>
    <w:pPr>
      <w:keepNext/>
      <w:spacing w:after="0"/>
      <w:jc w:val="center"/>
    </w:pPr>
    <w:rPr>
      <w:rFonts w:ascii="Arial" w:eastAsia="Calibri" w:hAnsi="Arial" w:cs="Arial"/>
      <w:lang w:val="fi-FI" w:eastAsia="fi-FI"/>
    </w:rPr>
  </w:style>
  <w:style w:type="paragraph" w:customStyle="1" w:styleId="tah00">
    <w:name w:val="tah0"/>
    <w:basedOn w:val="Normal"/>
    <w:qFormat/>
    <w:rsid w:val="00E60BF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60BF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60B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0BFE"/>
    <w:rPr>
      <w:rFonts w:ascii="Times New Roman" w:eastAsia="MS Mincho" w:hAnsi="Times New Roman"/>
      <w:lang w:val="en-US" w:eastAsia="zh-CN"/>
    </w:rPr>
    <w:tblPr/>
  </w:style>
  <w:style w:type="table" w:customStyle="1" w:styleId="TableGrid84">
    <w:name w:val="Table Grid84"/>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0B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0B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60BF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60BFE"/>
    <w:rPr>
      <w:smallCaps/>
      <w:color w:val="C0504D"/>
      <w:u w:val="single"/>
    </w:rPr>
  </w:style>
  <w:style w:type="table" w:customStyle="1" w:styleId="417">
    <w:name w:val="无格式表格 41"/>
    <w:basedOn w:val="TableNormal"/>
    <w:uiPriority w:val="44"/>
    <w:qFormat/>
    <w:rsid w:val="00E60B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60BFE"/>
    <w:rPr>
      <w:rFonts w:ascii="Arial" w:hAnsi="Arial"/>
      <w:lang w:val="en-GB" w:eastAsia="en-US" w:bidi="ar-SA"/>
    </w:rPr>
  </w:style>
  <w:style w:type="character" w:customStyle="1" w:styleId="p1">
    <w:name w:val="p1"/>
    <w:qFormat/>
    <w:rsid w:val="00E60BFE"/>
  </w:style>
  <w:style w:type="character" w:customStyle="1" w:styleId="e-031">
    <w:name w:val="e-031"/>
    <w:qFormat/>
    <w:rsid w:val="00E60BFE"/>
    <w:rPr>
      <w:i/>
      <w:iCs/>
    </w:rPr>
  </w:style>
  <w:style w:type="character" w:customStyle="1" w:styleId="hps">
    <w:name w:val="hps"/>
    <w:qFormat/>
    <w:rsid w:val="00E60BFE"/>
  </w:style>
  <w:style w:type="character" w:customStyle="1" w:styleId="IntenseEmphasis1">
    <w:name w:val="Intense Emphasis1"/>
    <w:basedOn w:val="DefaultParagraphFont"/>
    <w:uiPriority w:val="21"/>
    <w:qFormat/>
    <w:rsid w:val="00E60BFE"/>
    <w:rPr>
      <w:b/>
      <w:bCs/>
      <w:i/>
      <w:iCs/>
      <w:color w:val="4F81BD"/>
    </w:rPr>
  </w:style>
  <w:style w:type="character" w:customStyle="1" w:styleId="EditorsNoteChar1">
    <w:name w:val="Editor's Note Char1"/>
    <w:qFormat/>
    <w:rsid w:val="00E60BFE"/>
    <w:rPr>
      <w:rFonts w:ascii="Times New Roman" w:hAnsi="Times New Roman"/>
      <w:color w:val="FF0000"/>
      <w:lang w:val="en-GB" w:eastAsia="en-US"/>
    </w:rPr>
  </w:style>
  <w:style w:type="character" w:customStyle="1" w:styleId="TAHChar">
    <w:name w:val="TAH Char"/>
    <w:qFormat/>
    <w:locked/>
    <w:rsid w:val="00E60BFE"/>
    <w:rPr>
      <w:rFonts w:ascii="Arial" w:hAnsi="Arial" w:cs="Arial"/>
      <w:b/>
      <w:sz w:val="18"/>
      <w:lang w:val="en-GB"/>
    </w:rPr>
  </w:style>
  <w:style w:type="character" w:customStyle="1" w:styleId="IntenseEmphasis2">
    <w:name w:val="Intense Emphasis2"/>
    <w:uiPriority w:val="21"/>
    <w:qFormat/>
    <w:rsid w:val="00E60BFE"/>
    <w:rPr>
      <w:b/>
      <w:bCs/>
      <w:i/>
      <w:iCs/>
      <w:color w:val="4F81BD"/>
    </w:rPr>
  </w:style>
  <w:style w:type="paragraph" w:customStyle="1" w:styleId="TOCHeading1">
    <w:name w:val="TOC Heading1"/>
    <w:basedOn w:val="Heading1"/>
    <w:next w:val="Normal"/>
    <w:uiPriority w:val="39"/>
    <w:unhideWhenUsed/>
    <w:qFormat/>
    <w:rsid w:val="00E60B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0BFE"/>
  </w:style>
  <w:style w:type="character" w:customStyle="1" w:styleId="search-word-mail">
    <w:name w:val="search-word-mail"/>
    <w:qFormat/>
    <w:rsid w:val="00E60BFE"/>
  </w:style>
  <w:style w:type="character" w:customStyle="1" w:styleId="Char12">
    <w:name w:val="脚注文本 Char1"/>
    <w:aliases w:val="footnote text41 Char1"/>
    <w:basedOn w:val="DefaultParagraphFont"/>
    <w:semiHidden/>
    <w:qFormat/>
    <w:rsid w:val="00E60BFE"/>
    <w:rPr>
      <w:rFonts w:ascii="Times New Roman" w:eastAsia="Times New Roman" w:hAnsi="Times New Roman"/>
      <w:sz w:val="18"/>
      <w:szCs w:val="18"/>
      <w:lang w:val="en-GB" w:eastAsia="en-GB"/>
    </w:rPr>
  </w:style>
  <w:style w:type="character" w:customStyle="1" w:styleId="word">
    <w:name w:val="word"/>
    <w:basedOn w:val="DefaultParagraphFont"/>
    <w:qFormat/>
    <w:rsid w:val="00E60BFE"/>
  </w:style>
  <w:style w:type="character" w:customStyle="1" w:styleId="1f0">
    <w:name w:val="未处理的提及1"/>
    <w:basedOn w:val="DefaultParagraphFont"/>
    <w:uiPriority w:val="99"/>
    <w:semiHidden/>
    <w:qFormat/>
    <w:rsid w:val="00E60BFE"/>
    <w:rPr>
      <w:color w:val="605E5C"/>
      <w:shd w:val="clear" w:color="auto" w:fill="E1DFDD"/>
    </w:rPr>
  </w:style>
  <w:style w:type="character" w:customStyle="1" w:styleId="ad">
    <w:name w:val="首标题"/>
    <w:qFormat/>
    <w:rsid w:val="00E60BFE"/>
    <w:rPr>
      <w:rFonts w:ascii="Arial" w:eastAsia="SimSun" w:hAnsi="Arial"/>
      <w:sz w:val="24"/>
      <w:lang w:val="en-US" w:eastAsia="zh-CN" w:bidi="ar-SA"/>
    </w:rPr>
  </w:style>
  <w:style w:type="character" w:customStyle="1" w:styleId="B1Car">
    <w:name w:val="B1+ Car"/>
    <w:link w:val="B1"/>
    <w:uiPriority w:val="99"/>
    <w:qFormat/>
    <w:rsid w:val="00E60BFE"/>
    <w:rPr>
      <w:rFonts w:ascii="Times New Roman" w:eastAsia="SimSun" w:hAnsi="Times New Roman"/>
      <w:lang w:val="en-GB" w:eastAsia="en-US"/>
    </w:rPr>
  </w:style>
  <w:style w:type="character" w:customStyle="1" w:styleId="HeaderChar1">
    <w:name w:val="Header Char1"/>
    <w:basedOn w:val="DefaultParagraphFont"/>
    <w:semiHidden/>
    <w:qFormat/>
    <w:rsid w:val="00E60BF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0BFE"/>
    <w:rPr>
      <w:color w:val="605E5C"/>
      <w:shd w:val="clear" w:color="auto" w:fill="E1DFDD"/>
    </w:rPr>
  </w:style>
  <w:style w:type="paragraph" w:customStyle="1" w:styleId="Style86">
    <w:name w:val="_Style 86"/>
    <w:uiPriority w:val="99"/>
    <w:semiHidden/>
    <w:qFormat/>
    <w:rsid w:val="00E60BFE"/>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E60B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0BFE"/>
    <w:rPr>
      <w:rFonts w:ascii="Times New Roman" w:eastAsia="MS Mincho" w:hAnsi="Times New Roman"/>
      <w:lang w:val="en-US" w:eastAsia="en-US"/>
    </w:rPr>
    <w:tblPr/>
  </w:style>
  <w:style w:type="table" w:customStyle="1" w:styleId="TableGrid58">
    <w:name w:val="Table Grid58"/>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0BFE"/>
    <w:rPr>
      <w:rFonts w:ascii="Times New Roman" w:eastAsia="MS Mincho" w:hAnsi="Times New Roman"/>
      <w:lang w:val="en-US" w:eastAsia="en-US"/>
    </w:rPr>
    <w:tblPr/>
  </w:style>
  <w:style w:type="table" w:customStyle="1" w:styleId="TableGrid515">
    <w:name w:val="Table Grid5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60BFE"/>
  </w:style>
  <w:style w:type="table" w:customStyle="1" w:styleId="TableGrid105">
    <w:name w:val="Table Grid10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60BFE"/>
  </w:style>
  <w:style w:type="numbering" w:customStyle="1" w:styleId="1510">
    <w:name w:val="无列表151"/>
    <w:next w:val="NoList"/>
    <w:semiHidden/>
    <w:rsid w:val="00E60BFE"/>
  </w:style>
  <w:style w:type="numbering" w:customStyle="1" w:styleId="1511">
    <w:name w:val="リストなし151"/>
    <w:next w:val="NoList"/>
    <w:uiPriority w:val="99"/>
    <w:semiHidden/>
    <w:unhideWhenUsed/>
    <w:rsid w:val="00E60BFE"/>
  </w:style>
  <w:style w:type="table" w:customStyle="1" w:styleId="221">
    <w:name w:val="古典型 2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60BFE"/>
  </w:style>
  <w:style w:type="numbering" w:customStyle="1" w:styleId="1151">
    <w:name w:val="无列表1151"/>
    <w:next w:val="NoList"/>
    <w:semiHidden/>
    <w:rsid w:val="00E60BFE"/>
  </w:style>
  <w:style w:type="numbering" w:customStyle="1" w:styleId="11411">
    <w:name w:val="リストなし1141"/>
    <w:next w:val="NoList"/>
    <w:uiPriority w:val="99"/>
    <w:semiHidden/>
    <w:unhideWhenUsed/>
    <w:rsid w:val="00E60BFE"/>
  </w:style>
  <w:style w:type="table" w:customStyle="1" w:styleId="TableClassic2121">
    <w:name w:val="Table Classic 21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60BFE"/>
  </w:style>
  <w:style w:type="numbering" w:customStyle="1" w:styleId="NoList361">
    <w:name w:val="No List361"/>
    <w:next w:val="NoList"/>
    <w:uiPriority w:val="99"/>
    <w:semiHidden/>
    <w:unhideWhenUsed/>
    <w:rsid w:val="00E60BFE"/>
  </w:style>
  <w:style w:type="numbering" w:customStyle="1" w:styleId="NoList1151">
    <w:name w:val="No List1151"/>
    <w:next w:val="NoList"/>
    <w:uiPriority w:val="99"/>
    <w:semiHidden/>
    <w:unhideWhenUsed/>
    <w:rsid w:val="00E60BFE"/>
  </w:style>
  <w:style w:type="numbering" w:customStyle="1" w:styleId="NoList461">
    <w:name w:val="No List461"/>
    <w:next w:val="NoList"/>
    <w:uiPriority w:val="99"/>
    <w:semiHidden/>
    <w:unhideWhenUsed/>
    <w:rsid w:val="00E60BFE"/>
  </w:style>
  <w:style w:type="numbering" w:customStyle="1" w:styleId="NoList551">
    <w:name w:val="No List551"/>
    <w:next w:val="NoList"/>
    <w:uiPriority w:val="99"/>
    <w:semiHidden/>
    <w:unhideWhenUsed/>
    <w:rsid w:val="00E60BFE"/>
  </w:style>
  <w:style w:type="numbering" w:customStyle="1" w:styleId="NoList11151">
    <w:name w:val="No List11151"/>
    <w:next w:val="NoList"/>
    <w:uiPriority w:val="99"/>
    <w:semiHidden/>
    <w:unhideWhenUsed/>
    <w:rsid w:val="00E60BFE"/>
  </w:style>
  <w:style w:type="numbering" w:customStyle="1" w:styleId="NoList2151">
    <w:name w:val="No List2151"/>
    <w:next w:val="NoList"/>
    <w:uiPriority w:val="99"/>
    <w:semiHidden/>
    <w:unhideWhenUsed/>
    <w:rsid w:val="00E60BFE"/>
  </w:style>
  <w:style w:type="numbering" w:customStyle="1" w:styleId="NoList3151">
    <w:name w:val="No List3151"/>
    <w:next w:val="NoList"/>
    <w:uiPriority w:val="99"/>
    <w:semiHidden/>
    <w:unhideWhenUsed/>
    <w:rsid w:val="00E60BFE"/>
  </w:style>
  <w:style w:type="numbering" w:customStyle="1" w:styleId="NoList4151">
    <w:name w:val="No List4151"/>
    <w:next w:val="NoList"/>
    <w:uiPriority w:val="99"/>
    <w:semiHidden/>
    <w:unhideWhenUsed/>
    <w:rsid w:val="00E60BFE"/>
  </w:style>
  <w:style w:type="numbering" w:customStyle="1" w:styleId="NoList651">
    <w:name w:val="No List651"/>
    <w:next w:val="NoList"/>
    <w:uiPriority w:val="99"/>
    <w:semiHidden/>
    <w:unhideWhenUsed/>
    <w:rsid w:val="00E60BFE"/>
  </w:style>
  <w:style w:type="numbering" w:customStyle="1" w:styleId="NoList751">
    <w:name w:val="No List751"/>
    <w:next w:val="NoList"/>
    <w:uiPriority w:val="99"/>
    <w:semiHidden/>
    <w:unhideWhenUsed/>
    <w:rsid w:val="00E60BFE"/>
  </w:style>
  <w:style w:type="numbering" w:customStyle="1" w:styleId="NoList1251">
    <w:name w:val="No List1251"/>
    <w:next w:val="NoList"/>
    <w:uiPriority w:val="99"/>
    <w:semiHidden/>
    <w:unhideWhenUsed/>
    <w:rsid w:val="00E60BFE"/>
  </w:style>
  <w:style w:type="numbering" w:customStyle="1" w:styleId="NoList2251">
    <w:name w:val="No List2251"/>
    <w:next w:val="NoList"/>
    <w:uiPriority w:val="99"/>
    <w:semiHidden/>
    <w:unhideWhenUsed/>
    <w:rsid w:val="00E60BFE"/>
  </w:style>
  <w:style w:type="numbering" w:customStyle="1" w:styleId="NoList3251">
    <w:name w:val="No List3251"/>
    <w:next w:val="NoList"/>
    <w:uiPriority w:val="99"/>
    <w:semiHidden/>
    <w:unhideWhenUsed/>
    <w:rsid w:val="00E60BFE"/>
  </w:style>
  <w:style w:type="numbering" w:customStyle="1" w:styleId="NoList4241">
    <w:name w:val="No List4241"/>
    <w:next w:val="NoList"/>
    <w:uiPriority w:val="99"/>
    <w:semiHidden/>
    <w:unhideWhenUsed/>
    <w:rsid w:val="00E60BFE"/>
  </w:style>
  <w:style w:type="numbering" w:customStyle="1" w:styleId="NoList5141">
    <w:name w:val="No List5141"/>
    <w:next w:val="NoList"/>
    <w:uiPriority w:val="99"/>
    <w:semiHidden/>
    <w:unhideWhenUsed/>
    <w:rsid w:val="00E60BFE"/>
  </w:style>
  <w:style w:type="numbering" w:customStyle="1" w:styleId="NoList21141">
    <w:name w:val="No List21141"/>
    <w:next w:val="NoList"/>
    <w:uiPriority w:val="99"/>
    <w:semiHidden/>
    <w:unhideWhenUsed/>
    <w:rsid w:val="00E60BFE"/>
  </w:style>
  <w:style w:type="numbering" w:customStyle="1" w:styleId="NoList31141">
    <w:name w:val="No List31141"/>
    <w:next w:val="NoList"/>
    <w:uiPriority w:val="99"/>
    <w:semiHidden/>
    <w:unhideWhenUsed/>
    <w:rsid w:val="00E60BFE"/>
  </w:style>
  <w:style w:type="numbering" w:customStyle="1" w:styleId="NoList41141">
    <w:name w:val="No List41141"/>
    <w:next w:val="NoList"/>
    <w:uiPriority w:val="99"/>
    <w:semiHidden/>
    <w:unhideWhenUsed/>
    <w:rsid w:val="00E60BFE"/>
  </w:style>
  <w:style w:type="numbering" w:customStyle="1" w:styleId="NoList6141">
    <w:name w:val="No List6141"/>
    <w:next w:val="NoList"/>
    <w:uiPriority w:val="99"/>
    <w:semiHidden/>
    <w:unhideWhenUsed/>
    <w:rsid w:val="00E60BFE"/>
  </w:style>
  <w:style w:type="numbering" w:customStyle="1" w:styleId="11141">
    <w:name w:val="无列表11141"/>
    <w:next w:val="NoList"/>
    <w:semiHidden/>
    <w:rsid w:val="00E60BFE"/>
  </w:style>
  <w:style w:type="numbering" w:customStyle="1" w:styleId="NoList111141">
    <w:name w:val="No List111141"/>
    <w:next w:val="NoList"/>
    <w:uiPriority w:val="99"/>
    <w:semiHidden/>
    <w:unhideWhenUsed/>
    <w:rsid w:val="00E60BFE"/>
  </w:style>
  <w:style w:type="numbering" w:customStyle="1" w:styleId="NoList7141">
    <w:name w:val="No List7141"/>
    <w:next w:val="NoList"/>
    <w:uiPriority w:val="99"/>
    <w:semiHidden/>
    <w:unhideWhenUsed/>
    <w:rsid w:val="00E60BFE"/>
  </w:style>
  <w:style w:type="numbering" w:customStyle="1" w:styleId="NoList12141">
    <w:name w:val="No List12141"/>
    <w:next w:val="NoList"/>
    <w:uiPriority w:val="99"/>
    <w:semiHidden/>
    <w:unhideWhenUsed/>
    <w:rsid w:val="00E60BFE"/>
  </w:style>
  <w:style w:type="numbering" w:customStyle="1" w:styleId="NoList22141">
    <w:name w:val="No List22141"/>
    <w:next w:val="NoList"/>
    <w:uiPriority w:val="99"/>
    <w:semiHidden/>
    <w:unhideWhenUsed/>
    <w:rsid w:val="00E60BFE"/>
  </w:style>
  <w:style w:type="numbering" w:customStyle="1" w:styleId="NoList32141">
    <w:name w:val="No List32141"/>
    <w:next w:val="NoList"/>
    <w:uiPriority w:val="99"/>
    <w:semiHidden/>
    <w:unhideWhenUsed/>
    <w:rsid w:val="00E60BFE"/>
  </w:style>
  <w:style w:type="numbering" w:customStyle="1" w:styleId="NoList841">
    <w:name w:val="No List841"/>
    <w:next w:val="NoList"/>
    <w:uiPriority w:val="99"/>
    <w:semiHidden/>
    <w:unhideWhenUsed/>
    <w:rsid w:val="00E60BFE"/>
  </w:style>
  <w:style w:type="numbering" w:customStyle="1" w:styleId="NoList941">
    <w:name w:val="No List941"/>
    <w:next w:val="NoList"/>
    <w:uiPriority w:val="99"/>
    <w:semiHidden/>
    <w:unhideWhenUsed/>
    <w:rsid w:val="00E60BFE"/>
  </w:style>
  <w:style w:type="numbering" w:customStyle="1" w:styleId="NoList8141">
    <w:name w:val="No List8141"/>
    <w:next w:val="NoList"/>
    <w:uiPriority w:val="99"/>
    <w:semiHidden/>
    <w:unhideWhenUsed/>
    <w:rsid w:val="00E60BFE"/>
  </w:style>
  <w:style w:type="numbering" w:customStyle="1" w:styleId="NoList9131">
    <w:name w:val="No List9131"/>
    <w:next w:val="NoList"/>
    <w:uiPriority w:val="99"/>
    <w:semiHidden/>
    <w:unhideWhenUsed/>
    <w:rsid w:val="00E60BFE"/>
  </w:style>
  <w:style w:type="numbering" w:customStyle="1" w:styleId="LFO1941">
    <w:name w:val="LFO1941"/>
    <w:basedOn w:val="NoList"/>
    <w:rsid w:val="00E60BFE"/>
  </w:style>
  <w:style w:type="numbering" w:customStyle="1" w:styleId="NoList1031">
    <w:name w:val="No List1031"/>
    <w:next w:val="NoList"/>
    <w:uiPriority w:val="99"/>
    <w:semiHidden/>
    <w:unhideWhenUsed/>
    <w:rsid w:val="00E60BFE"/>
  </w:style>
  <w:style w:type="numbering" w:customStyle="1" w:styleId="LFO19131">
    <w:name w:val="LFO19131"/>
    <w:basedOn w:val="NoList"/>
    <w:rsid w:val="00E60BFE"/>
  </w:style>
  <w:style w:type="numbering" w:customStyle="1" w:styleId="12110">
    <w:name w:val="无列表1211"/>
    <w:next w:val="NoList"/>
    <w:semiHidden/>
    <w:rsid w:val="00E60BFE"/>
  </w:style>
  <w:style w:type="numbering" w:customStyle="1" w:styleId="12111">
    <w:name w:val="リストなし1211"/>
    <w:next w:val="NoList"/>
    <w:uiPriority w:val="99"/>
    <w:semiHidden/>
    <w:unhideWhenUsed/>
    <w:rsid w:val="00E60BFE"/>
  </w:style>
  <w:style w:type="numbering" w:customStyle="1" w:styleId="111112">
    <w:name w:val="リストなし11111"/>
    <w:next w:val="NoList"/>
    <w:uiPriority w:val="99"/>
    <w:semiHidden/>
    <w:unhideWhenUsed/>
    <w:rsid w:val="00E60BFE"/>
  </w:style>
  <w:style w:type="numbering" w:customStyle="1" w:styleId="NoList1311">
    <w:name w:val="No List1311"/>
    <w:next w:val="NoList"/>
    <w:uiPriority w:val="99"/>
    <w:semiHidden/>
    <w:unhideWhenUsed/>
    <w:rsid w:val="00E60BFE"/>
  </w:style>
  <w:style w:type="numbering" w:customStyle="1" w:styleId="NoList2311">
    <w:name w:val="No List2311"/>
    <w:next w:val="NoList"/>
    <w:uiPriority w:val="99"/>
    <w:semiHidden/>
    <w:unhideWhenUsed/>
    <w:rsid w:val="00E60BFE"/>
  </w:style>
  <w:style w:type="numbering" w:customStyle="1" w:styleId="NoList3311">
    <w:name w:val="No List3311"/>
    <w:next w:val="NoList"/>
    <w:uiPriority w:val="99"/>
    <w:semiHidden/>
    <w:unhideWhenUsed/>
    <w:rsid w:val="00E60BFE"/>
  </w:style>
  <w:style w:type="numbering" w:customStyle="1" w:styleId="NoList4311">
    <w:name w:val="No List4311"/>
    <w:next w:val="NoList"/>
    <w:uiPriority w:val="99"/>
    <w:semiHidden/>
    <w:unhideWhenUsed/>
    <w:rsid w:val="00E60BFE"/>
  </w:style>
  <w:style w:type="numbering" w:customStyle="1" w:styleId="NoList5211">
    <w:name w:val="No List5211"/>
    <w:next w:val="NoList"/>
    <w:uiPriority w:val="99"/>
    <w:semiHidden/>
    <w:unhideWhenUsed/>
    <w:rsid w:val="00E60BFE"/>
  </w:style>
  <w:style w:type="numbering" w:customStyle="1" w:styleId="NoList6211">
    <w:name w:val="No List6211"/>
    <w:next w:val="NoList"/>
    <w:uiPriority w:val="99"/>
    <w:semiHidden/>
    <w:unhideWhenUsed/>
    <w:rsid w:val="00E60BFE"/>
  </w:style>
  <w:style w:type="numbering" w:customStyle="1" w:styleId="NoList7211">
    <w:name w:val="No List7211"/>
    <w:next w:val="NoList"/>
    <w:uiPriority w:val="99"/>
    <w:semiHidden/>
    <w:unhideWhenUsed/>
    <w:rsid w:val="00E60BFE"/>
  </w:style>
  <w:style w:type="numbering" w:customStyle="1" w:styleId="NoList11211">
    <w:name w:val="No List11211"/>
    <w:next w:val="NoList"/>
    <w:uiPriority w:val="99"/>
    <w:semiHidden/>
    <w:unhideWhenUsed/>
    <w:rsid w:val="00E60BFE"/>
  </w:style>
  <w:style w:type="numbering" w:customStyle="1" w:styleId="NoList21211">
    <w:name w:val="No List21211"/>
    <w:next w:val="NoList"/>
    <w:uiPriority w:val="99"/>
    <w:semiHidden/>
    <w:unhideWhenUsed/>
    <w:rsid w:val="00E60BFE"/>
  </w:style>
  <w:style w:type="numbering" w:customStyle="1" w:styleId="NoList31211">
    <w:name w:val="No List31211"/>
    <w:next w:val="NoList"/>
    <w:uiPriority w:val="99"/>
    <w:semiHidden/>
    <w:unhideWhenUsed/>
    <w:rsid w:val="00E60BFE"/>
  </w:style>
  <w:style w:type="numbering" w:customStyle="1" w:styleId="NoList41211">
    <w:name w:val="No List41211"/>
    <w:next w:val="NoList"/>
    <w:uiPriority w:val="99"/>
    <w:semiHidden/>
    <w:unhideWhenUsed/>
    <w:rsid w:val="00E60BFE"/>
  </w:style>
  <w:style w:type="numbering" w:customStyle="1" w:styleId="NoList51111">
    <w:name w:val="No List51111"/>
    <w:next w:val="NoList"/>
    <w:uiPriority w:val="99"/>
    <w:semiHidden/>
    <w:unhideWhenUsed/>
    <w:rsid w:val="00E60BFE"/>
  </w:style>
  <w:style w:type="numbering" w:customStyle="1" w:styleId="NoList61111">
    <w:name w:val="No List61111"/>
    <w:next w:val="NoList"/>
    <w:uiPriority w:val="99"/>
    <w:semiHidden/>
    <w:unhideWhenUsed/>
    <w:rsid w:val="00E60BFE"/>
  </w:style>
  <w:style w:type="numbering" w:customStyle="1" w:styleId="NoList71111">
    <w:name w:val="No List71111"/>
    <w:next w:val="NoList"/>
    <w:uiPriority w:val="99"/>
    <w:semiHidden/>
    <w:unhideWhenUsed/>
    <w:rsid w:val="00E60BFE"/>
  </w:style>
  <w:style w:type="numbering" w:customStyle="1" w:styleId="NoList81111">
    <w:name w:val="No List81111"/>
    <w:next w:val="NoList"/>
    <w:uiPriority w:val="99"/>
    <w:semiHidden/>
    <w:unhideWhenUsed/>
    <w:rsid w:val="00E60BFE"/>
  </w:style>
  <w:style w:type="numbering" w:customStyle="1" w:styleId="NoList12211">
    <w:name w:val="No List12211"/>
    <w:next w:val="NoList"/>
    <w:uiPriority w:val="99"/>
    <w:semiHidden/>
    <w:rsid w:val="00E60BFE"/>
  </w:style>
  <w:style w:type="numbering" w:customStyle="1" w:styleId="NoList111211">
    <w:name w:val="No List111211"/>
    <w:next w:val="NoList"/>
    <w:uiPriority w:val="99"/>
    <w:semiHidden/>
    <w:unhideWhenUsed/>
    <w:rsid w:val="00E60BFE"/>
  </w:style>
  <w:style w:type="numbering" w:customStyle="1" w:styleId="112110">
    <w:name w:val="无列表11211"/>
    <w:next w:val="NoList"/>
    <w:semiHidden/>
    <w:rsid w:val="00E60BFE"/>
  </w:style>
  <w:style w:type="numbering" w:customStyle="1" w:styleId="NoList22211">
    <w:name w:val="No List22211"/>
    <w:next w:val="NoList"/>
    <w:uiPriority w:val="99"/>
    <w:semiHidden/>
    <w:unhideWhenUsed/>
    <w:rsid w:val="00E60BFE"/>
  </w:style>
  <w:style w:type="numbering" w:customStyle="1" w:styleId="NoList32211">
    <w:name w:val="No List32211"/>
    <w:next w:val="NoList"/>
    <w:uiPriority w:val="99"/>
    <w:semiHidden/>
    <w:unhideWhenUsed/>
    <w:rsid w:val="00E60BFE"/>
  </w:style>
  <w:style w:type="numbering" w:customStyle="1" w:styleId="NoList42111">
    <w:name w:val="No List42111"/>
    <w:next w:val="NoList"/>
    <w:uiPriority w:val="99"/>
    <w:semiHidden/>
    <w:unhideWhenUsed/>
    <w:rsid w:val="00E60BFE"/>
  </w:style>
  <w:style w:type="numbering" w:customStyle="1" w:styleId="NoList211111">
    <w:name w:val="No List211111"/>
    <w:next w:val="NoList"/>
    <w:uiPriority w:val="99"/>
    <w:semiHidden/>
    <w:unhideWhenUsed/>
    <w:rsid w:val="00E60BFE"/>
  </w:style>
  <w:style w:type="numbering" w:customStyle="1" w:styleId="NoList311111">
    <w:name w:val="No List311111"/>
    <w:next w:val="NoList"/>
    <w:uiPriority w:val="99"/>
    <w:semiHidden/>
    <w:unhideWhenUsed/>
    <w:rsid w:val="00E60BFE"/>
  </w:style>
  <w:style w:type="numbering" w:customStyle="1" w:styleId="NoList411111">
    <w:name w:val="No List411111"/>
    <w:next w:val="NoList"/>
    <w:uiPriority w:val="99"/>
    <w:semiHidden/>
    <w:unhideWhenUsed/>
    <w:rsid w:val="00E60BFE"/>
  </w:style>
  <w:style w:type="numbering" w:customStyle="1" w:styleId="1111111">
    <w:name w:val="无列表1111111"/>
    <w:next w:val="NoList"/>
    <w:semiHidden/>
    <w:rsid w:val="00E60BFE"/>
  </w:style>
  <w:style w:type="numbering" w:customStyle="1" w:styleId="NoList1111111">
    <w:name w:val="No List1111111"/>
    <w:next w:val="NoList"/>
    <w:uiPriority w:val="99"/>
    <w:semiHidden/>
    <w:unhideWhenUsed/>
    <w:rsid w:val="00E60BFE"/>
  </w:style>
  <w:style w:type="numbering" w:customStyle="1" w:styleId="NoList121111">
    <w:name w:val="No List121111"/>
    <w:next w:val="NoList"/>
    <w:uiPriority w:val="99"/>
    <w:semiHidden/>
    <w:unhideWhenUsed/>
    <w:rsid w:val="00E60BFE"/>
  </w:style>
  <w:style w:type="numbering" w:customStyle="1" w:styleId="NoList221111">
    <w:name w:val="No List221111"/>
    <w:next w:val="NoList"/>
    <w:uiPriority w:val="99"/>
    <w:semiHidden/>
    <w:unhideWhenUsed/>
    <w:rsid w:val="00E60BFE"/>
  </w:style>
  <w:style w:type="numbering" w:customStyle="1" w:styleId="NoList321111">
    <w:name w:val="No List321111"/>
    <w:next w:val="NoList"/>
    <w:uiPriority w:val="99"/>
    <w:semiHidden/>
    <w:unhideWhenUsed/>
    <w:rsid w:val="00E60BFE"/>
  </w:style>
  <w:style w:type="numbering" w:customStyle="1" w:styleId="NoList1411">
    <w:name w:val="No List1411"/>
    <w:next w:val="NoList"/>
    <w:uiPriority w:val="99"/>
    <w:semiHidden/>
    <w:unhideWhenUsed/>
    <w:rsid w:val="00E60BFE"/>
  </w:style>
  <w:style w:type="numbering" w:customStyle="1" w:styleId="NoList1511">
    <w:name w:val="No List1511"/>
    <w:next w:val="NoList"/>
    <w:uiPriority w:val="99"/>
    <w:semiHidden/>
    <w:unhideWhenUsed/>
    <w:rsid w:val="00E60BFE"/>
  </w:style>
  <w:style w:type="numbering" w:customStyle="1" w:styleId="NoList2411">
    <w:name w:val="No List2411"/>
    <w:next w:val="NoList"/>
    <w:uiPriority w:val="99"/>
    <w:semiHidden/>
    <w:unhideWhenUsed/>
    <w:rsid w:val="00E60BFE"/>
  </w:style>
  <w:style w:type="numbering" w:customStyle="1" w:styleId="NoList3411">
    <w:name w:val="No List3411"/>
    <w:next w:val="NoList"/>
    <w:uiPriority w:val="99"/>
    <w:semiHidden/>
    <w:unhideWhenUsed/>
    <w:rsid w:val="00E60BFE"/>
  </w:style>
  <w:style w:type="numbering" w:customStyle="1" w:styleId="NoList4411">
    <w:name w:val="No List4411"/>
    <w:next w:val="NoList"/>
    <w:uiPriority w:val="99"/>
    <w:semiHidden/>
    <w:unhideWhenUsed/>
    <w:rsid w:val="00E60BFE"/>
  </w:style>
  <w:style w:type="numbering" w:customStyle="1" w:styleId="NoList5311">
    <w:name w:val="No List5311"/>
    <w:next w:val="NoList"/>
    <w:uiPriority w:val="99"/>
    <w:semiHidden/>
    <w:unhideWhenUsed/>
    <w:rsid w:val="00E60BFE"/>
  </w:style>
  <w:style w:type="numbering" w:customStyle="1" w:styleId="NoList6311">
    <w:name w:val="No List6311"/>
    <w:next w:val="NoList"/>
    <w:uiPriority w:val="99"/>
    <w:semiHidden/>
    <w:unhideWhenUsed/>
    <w:rsid w:val="00E60BFE"/>
  </w:style>
  <w:style w:type="numbering" w:customStyle="1" w:styleId="NoList7311">
    <w:name w:val="No List7311"/>
    <w:next w:val="NoList"/>
    <w:uiPriority w:val="99"/>
    <w:semiHidden/>
    <w:unhideWhenUsed/>
    <w:rsid w:val="00E60BFE"/>
  </w:style>
  <w:style w:type="numbering" w:customStyle="1" w:styleId="NoList8211">
    <w:name w:val="No List8211"/>
    <w:next w:val="NoList"/>
    <w:uiPriority w:val="99"/>
    <w:semiHidden/>
    <w:unhideWhenUsed/>
    <w:rsid w:val="00E60BFE"/>
  </w:style>
  <w:style w:type="numbering" w:customStyle="1" w:styleId="NoList9211">
    <w:name w:val="No List9211"/>
    <w:next w:val="NoList"/>
    <w:uiPriority w:val="99"/>
    <w:semiHidden/>
    <w:unhideWhenUsed/>
    <w:rsid w:val="00E60BFE"/>
  </w:style>
  <w:style w:type="numbering" w:customStyle="1" w:styleId="NoList11311">
    <w:name w:val="No List11311"/>
    <w:next w:val="NoList"/>
    <w:uiPriority w:val="99"/>
    <w:semiHidden/>
    <w:unhideWhenUsed/>
    <w:rsid w:val="00E60BFE"/>
  </w:style>
  <w:style w:type="numbering" w:customStyle="1" w:styleId="NoList21311">
    <w:name w:val="No List21311"/>
    <w:next w:val="NoList"/>
    <w:uiPriority w:val="99"/>
    <w:semiHidden/>
    <w:unhideWhenUsed/>
    <w:rsid w:val="00E60BFE"/>
  </w:style>
  <w:style w:type="numbering" w:customStyle="1" w:styleId="NoList31311">
    <w:name w:val="No List31311"/>
    <w:next w:val="NoList"/>
    <w:uiPriority w:val="99"/>
    <w:semiHidden/>
    <w:unhideWhenUsed/>
    <w:rsid w:val="00E60BFE"/>
  </w:style>
  <w:style w:type="numbering" w:customStyle="1" w:styleId="NoList41311">
    <w:name w:val="No List41311"/>
    <w:next w:val="NoList"/>
    <w:uiPriority w:val="99"/>
    <w:semiHidden/>
    <w:unhideWhenUsed/>
    <w:rsid w:val="00E60BFE"/>
  </w:style>
  <w:style w:type="numbering" w:customStyle="1" w:styleId="NoList51211">
    <w:name w:val="No List51211"/>
    <w:next w:val="NoList"/>
    <w:uiPriority w:val="99"/>
    <w:semiHidden/>
    <w:unhideWhenUsed/>
    <w:rsid w:val="00E60BFE"/>
  </w:style>
  <w:style w:type="numbering" w:customStyle="1" w:styleId="NoList61211">
    <w:name w:val="No List61211"/>
    <w:next w:val="NoList"/>
    <w:uiPriority w:val="99"/>
    <w:semiHidden/>
    <w:unhideWhenUsed/>
    <w:rsid w:val="00E60BFE"/>
  </w:style>
  <w:style w:type="numbering" w:customStyle="1" w:styleId="NoList71211">
    <w:name w:val="No List71211"/>
    <w:next w:val="NoList"/>
    <w:uiPriority w:val="99"/>
    <w:semiHidden/>
    <w:unhideWhenUsed/>
    <w:rsid w:val="00E60BFE"/>
  </w:style>
  <w:style w:type="numbering" w:customStyle="1" w:styleId="NoList81211">
    <w:name w:val="No List81211"/>
    <w:next w:val="NoList"/>
    <w:uiPriority w:val="99"/>
    <w:semiHidden/>
    <w:unhideWhenUsed/>
    <w:rsid w:val="00E60BFE"/>
  </w:style>
  <w:style w:type="numbering" w:customStyle="1" w:styleId="NoList91111">
    <w:name w:val="No List91111"/>
    <w:next w:val="NoList"/>
    <w:uiPriority w:val="99"/>
    <w:semiHidden/>
    <w:unhideWhenUsed/>
    <w:rsid w:val="00E60BFE"/>
  </w:style>
  <w:style w:type="numbering" w:customStyle="1" w:styleId="LFO19211">
    <w:name w:val="LFO19211"/>
    <w:basedOn w:val="NoList"/>
    <w:rsid w:val="00E60BFE"/>
  </w:style>
  <w:style w:type="numbering" w:customStyle="1" w:styleId="NoList10111">
    <w:name w:val="No List10111"/>
    <w:next w:val="NoList"/>
    <w:uiPriority w:val="99"/>
    <w:semiHidden/>
    <w:unhideWhenUsed/>
    <w:rsid w:val="00E60BFE"/>
  </w:style>
  <w:style w:type="numbering" w:customStyle="1" w:styleId="LFO191111">
    <w:name w:val="LFO191111"/>
    <w:basedOn w:val="NoList"/>
    <w:rsid w:val="00E60BFE"/>
  </w:style>
  <w:style w:type="numbering" w:customStyle="1" w:styleId="NoList12311">
    <w:name w:val="No List12311"/>
    <w:next w:val="NoList"/>
    <w:uiPriority w:val="99"/>
    <w:semiHidden/>
    <w:rsid w:val="00E60BFE"/>
  </w:style>
  <w:style w:type="numbering" w:customStyle="1" w:styleId="NoList111311">
    <w:name w:val="No List111311"/>
    <w:next w:val="NoList"/>
    <w:uiPriority w:val="99"/>
    <w:semiHidden/>
    <w:unhideWhenUsed/>
    <w:rsid w:val="00E60BFE"/>
  </w:style>
  <w:style w:type="numbering" w:customStyle="1" w:styleId="13110">
    <w:name w:val="无列表1311"/>
    <w:next w:val="NoList"/>
    <w:semiHidden/>
    <w:rsid w:val="00E60BFE"/>
  </w:style>
  <w:style w:type="numbering" w:customStyle="1" w:styleId="13111">
    <w:name w:val="リストなし1311"/>
    <w:next w:val="NoList"/>
    <w:uiPriority w:val="99"/>
    <w:semiHidden/>
    <w:unhideWhenUsed/>
    <w:rsid w:val="00E60BFE"/>
  </w:style>
  <w:style w:type="numbering" w:customStyle="1" w:styleId="113110">
    <w:name w:val="无列表11311"/>
    <w:next w:val="NoList"/>
    <w:semiHidden/>
    <w:rsid w:val="00E60BFE"/>
  </w:style>
  <w:style w:type="numbering" w:customStyle="1" w:styleId="112111">
    <w:name w:val="リストなし11211"/>
    <w:next w:val="NoList"/>
    <w:uiPriority w:val="99"/>
    <w:semiHidden/>
    <w:unhideWhenUsed/>
    <w:rsid w:val="00E60BFE"/>
  </w:style>
  <w:style w:type="numbering" w:customStyle="1" w:styleId="NoList22311">
    <w:name w:val="No List22311"/>
    <w:next w:val="NoList"/>
    <w:uiPriority w:val="99"/>
    <w:semiHidden/>
    <w:unhideWhenUsed/>
    <w:rsid w:val="00E60BFE"/>
  </w:style>
  <w:style w:type="numbering" w:customStyle="1" w:styleId="NoList32311">
    <w:name w:val="No List32311"/>
    <w:next w:val="NoList"/>
    <w:uiPriority w:val="99"/>
    <w:semiHidden/>
    <w:unhideWhenUsed/>
    <w:rsid w:val="00E60BFE"/>
  </w:style>
  <w:style w:type="numbering" w:customStyle="1" w:styleId="NoList42211">
    <w:name w:val="No List42211"/>
    <w:next w:val="NoList"/>
    <w:uiPriority w:val="99"/>
    <w:semiHidden/>
    <w:unhideWhenUsed/>
    <w:rsid w:val="00E60BFE"/>
  </w:style>
  <w:style w:type="numbering" w:customStyle="1" w:styleId="NoList211211">
    <w:name w:val="No List211211"/>
    <w:next w:val="NoList"/>
    <w:uiPriority w:val="99"/>
    <w:semiHidden/>
    <w:unhideWhenUsed/>
    <w:rsid w:val="00E60BFE"/>
  </w:style>
  <w:style w:type="numbering" w:customStyle="1" w:styleId="NoList311211">
    <w:name w:val="No List311211"/>
    <w:next w:val="NoList"/>
    <w:uiPriority w:val="99"/>
    <w:semiHidden/>
    <w:unhideWhenUsed/>
    <w:rsid w:val="00E60BFE"/>
  </w:style>
  <w:style w:type="numbering" w:customStyle="1" w:styleId="NoList411211">
    <w:name w:val="No List411211"/>
    <w:next w:val="NoList"/>
    <w:uiPriority w:val="99"/>
    <w:semiHidden/>
    <w:unhideWhenUsed/>
    <w:rsid w:val="00E60BFE"/>
  </w:style>
  <w:style w:type="numbering" w:customStyle="1" w:styleId="111211">
    <w:name w:val="无列表111211"/>
    <w:next w:val="NoList"/>
    <w:semiHidden/>
    <w:rsid w:val="00E60BFE"/>
  </w:style>
  <w:style w:type="numbering" w:customStyle="1" w:styleId="NoList1111211">
    <w:name w:val="No List1111211"/>
    <w:next w:val="NoList"/>
    <w:uiPriority w:val="99"/>
    <w:semiHidden/>
    <w:unhideWhenUsed/>
    <w:rsid w:val="00E60BFE"/>
  </w:style>
  <w:style w:type="numbering" w:customStyle="1" w:styleId="NoList121211">
    <w:name w:val="No List121211"/>
    <w:next w:val="NoList"/>
    <w:uiPriority w:val="99"/>
    <w:semiHidden/>
    <w:unhideWhenUsed/>
    <w:rsid w:val="00E60BFE"/>
  </w:style>
  <w:style w:type="numbering" w:customStyle="1" w:styleId="NoList221211">
    <w:name w:val="No List221211"/>
    <w:next w:val="NoList"/>
    <w:uiPriority w:val="99"/>
    <w:semiHidden/>
    <w:unhideWhenUsed/>
    <w:rsid w:val="00E60BFE"/>
  </w:style>
  <w:style w:type="numbering" w:customStyle="1" w:styleId="NoList321211">
    <w:name w:val="No List321211"/>
    <w:next w:val="NoList"/>
    <w:uiPriority w:val="99"/>
    <w:semiHidden/>
    <w:unhideWhenUsed/>
    <w:rsid w:val="00E60BFE"/>
  </w:style>
  <w:style w:type="numbering" w:customStyle="1" w:styleId="NoList1611">
    <w:name w:val="No List1611"/>
    <w:next w:val="NoList"/>
    <w:uiPriority w:val="99"/>
    <w:semiHidden/>
    <w:unhideWhenUsed/>
    <w:rsid w:val="00E60BFE"/>
  </w:style>
  <w:style w:type="numbering" w:customStyle="1" w:styleId="NoList1711">
    <w:name w:val="No List1711"/>
    <w:next w:val="NoList"/>
    <w:uiPriority w:val="99"/>
    <w:semiHidden/>
    <w:unhideWhenUsed/>
    <w:rsid w:val="00E60BFE"/>
  </w:style>
  <w:style w:type="numbering" w:customStyle="1" w:styleId="NoList2511">
    <w:name w:val="No List2511"/>
    <w:next w:val="NoList"/>
    <w:uiPriority w:val="99"/>
    <w:semiHidden/>
    <w:unhideWhenUsed/>
    <w:rsid w:val="00E60BFE"/>
  </w:style>
  <w:style w:type="numbering" w:customStyle="1" w:styleId="NoList3511">
    <w:name w:val="No List3511"/>
    <w:next w:val="NoList"/>
    <w:uiPriority w:val="99"/>
    <w:semiHidden/>
    <w:unhideWhenUsed/>
    <w:rsid w:val="00E60BFE"/>
  </w:style>
  <w:style w:type="numbering" w:customStyle="1" w:styleId="NoList4511">
    <w:name w:val="No List4511"/>
    <w:next w:val="NoList"/>
    <w:uiPriority w:val="99"/>
    <w:semiHidden/>
    <w:unhideWhenUsed/>
    <w:rsid w:val="00E60BFE"/>
  </w:style>
  <w:style w:type="numbering" w:customStyle="1" w:styleId="NoList5411">
    <w:name w:val="No List5411"/>
    <w:next w:val="NoList"/>
    <w:uiPriority w:val="99"/>
    <w:semiHidden/>
    <w:unhideWhenUsed/>
    <w:rsid w:val="00E60BFE"/>
  </w:style>
  <w:style w:type="numbering" w:customStyle="1" w:styleId="NoList6411">
    <w:name w:val="No List6411"/>
    <w:next w:val="NoList"/>
    <w:uiPriority w:val="99"/>
    <w:semiHidden/>
    <w:unhideWhenUsed/>
    <w:rsid w:val="00E60BFE"/>
  </w:style>
  <w:style w:type="numbering" w:customStyle="1" w:styleId="NoList7411">
    <w:name w:val="No List7411"/>
    <w:next w:val="NoList"/>
    <w:uiPriority w:val="99"/>
    <w:semiHidden/>
    <w:unhideWhenUsed/>
    <w:rsid w:val="00E60BFE"/>
  </w:style>
  <w:style w:type="numbering" w:customStyle="1" w:styleId="NoList8311">
    <w:name w:val="No List8311"/>
    <w:next w:val="NoList"/>
    <w:uiPriority w:val="99"/>
    <w:semiHidden/>
    <w:unhideWhenUsed/>
    <w:rsid w:val="00E60BFE"/>
  </w:style>
  <w:style w:type="numbering" w:customStyle="1" w:styleId="NoList9311">
    <w:name w:val="No List9311"/>
    <w:next w:val="NoList"/>
    <w:uiPriority w:val="99"/>
    <w:semiHidden/>
    <w:unhideWhenUsed/>
    <w:rsid w:val="00E60BFE"/>
  </w:style>
  <w:style w:type="numbering" w:customStyle="1" w:styleId="NoList11411">
    <w:name w:val="No List11411"/>
    <w:next w:val="NoList"/>
    <w:uiPriority w:val="99"/>
    <w:semiHidden/>
    <w:unhideWhenUsed/>
    <w:rsid w:val="00E60BFE"/>
  </w:style>
  <w:style w:type="numbering" w:customStyle="1" w:styleId="NoList21411">
    <w:name w:val="No List21411"/>
    <w:next w:val="NoList"/>
    <w:uiPriority w:val="99"/>
    <w:semiHidden/>
    <w:unhideWhenUsed/>
    <w:rsid w:val="00E60BFE"/>
  </w:style>
  <w:style w:type="numbering" w:customStyle="1" w:styleId="NoList31411">
    <w:name w:val="No List31411"/>
    <w:next w:val="NoList"/>
    <w:uiPriority w:val="99"/>
    <w:semiHidden/>
    <w:unhideWhenUsed/>
    <w:rsid w:val="00E60BFE"/>
  </w:style>
  <w:style w:type="numbering" w:customStyle="1" w:styleId="NoList41411">
    <w:name w:val="No List41411"/>
    <w:next w:val="NoList"/>
    <w:uiPriority w:val="99"/>
    <w:semiHidden/>
    <w:unhideWhenUsed/>
    <w:rsid w:val="00E60BFE"/>
  </w:style>
  <w:style w:type="numbering" w:customStyle="1" w:styleId="NoList51311">
    <w:name w:val="No List51311"/>
    <w:next w:val="NoList"/>
    <w:uiPriority w:val="99"/>
    <w:semiHidden/>
    <w:unhideWhenUsed/>
    <w:rsid w:val="00E60BFE"/>
  </w:style>
  <w:style w:type="numbering" w:customStyle="1" w:styleId="NoList61311">
    <w:name w:val="No List61311"/>
    <w:next w:val="NoList"/>
    <w:uiPriority w:val="99"/>
    <w:semiHidden/>
    <w:unhideWhenUsed/>
    <w:rsid w:val="00E60BFE"/>
  </w:style>
  <w:style w:type="numbering" w:customStyle="1" w:styleId="NoList71311">
    <w:name w:val="No List71311"/>
    <w:next w:val="NoList"/>
    <w:uiPriority w:val="99"/>
    <w:semiHidden/>
    <w:unhideWhenUsed/>
    <w:rsid w:val="00E60BFE"/>
  </w:style>
  <w:style w:type="numbering" w:customStyle="1" w:styleId="NoList81311">
    <w:name w:val="No List81311"/>
    <w:next w:val="NoList"/>
    <w:uiPriority w:val="99"/>
    <w:semiHidden/>
    <w:unhideWhenUsed/>
    <w:rsid w:val="00E60BFE"/>
  </w:style>
  <w:style w:type="numbering" w:customStyle="1" w:styleId="NoList91211">
    <w:name w:val="No List91211"/>
    <w:next w:val="NoList"/>
    <w:uiPriority w:val="99"/>
    <w:semiHidden/>
    <w:unhideWhenUsed/>
    <w:rsid w:val="00E60BFE"/>
  </w:style>
  <w:style w:type="numbering" w:customStyle="1" w:styleId="LFO19311">
    <w:name w:val="LFO19311"/>
    <w:basedOn w:val="NoList"/>
    <w:rsid w:val="00E60BFE"/>
  </w:style>
  <w:style w:type="numbering" w:customStyle="1" w:styleId="NoList10211">
    <w:name w:val="No List10211"/>
    <w:next w:val="NoList"/>
    <w:uiPriority w:val="99"/>
    <w:semiHidden/>
    <w:unhideWhenUsed/>
    <w:rsid w:val="00E60BFE"/>
  </w:style>
  <w:style w:type="numbering" w:customStyle="1" w:styleId="LFO191211">
    <w:name w:val="LFO191211"/>
    <w:basedOn w:val="NoList"/>
    <w:rsid w:val="00E60BFE"/>
  </w:style>
  <w:style w:type="numbering" w:customStyle="1" w:styleId="NoList12411">
    <w:name w:val="No List12411"/>
    <w:next w:val="NoList"/>
    <w:uiPriority w:val="99"/>
    <w:semiHidden/>
    <w:rsid w:val="00E60BFE"/>
  </w:style>
  <w:style w:type="numbering" w:customStyle="1" w:styleId="NoList111411">
    <w:name w:val="No List111411"/>
    <w:next w:val="NoList"/>
    <w:uiPriority w:val="99"/>
    <w:semiHidden/>
    <w:unhideWhenUsed/>
    <w:rsid w:val="00E60BFE"/>
  </w:style>
  <w:style w:type="numbering" w:customStyle="1" w:styleId="14110">
    <w:name w:val="无列表1411"/>
    <w:next w:val="NoList"/>
    <w:semiHidden/>
    <w:rsid w:val="00E60BFE"/>
  </w:style>
  <w:style w:type="numbering" w:customStyle="1" w:styleId="14111">
    <w:name w:val="リストなし1411"/>
    <w:next w:val="NoList"/>
    <w:uiPriority w:val="99"/>
    <w:semiHidden/>
    <w:unhideWhenUsed/>
    <w:rsid w:val="00E60BFE"/>
  </w:style>
  <w:style w:type="numbering" w:customStyle="1" w:styleId="114110">
    <w:name w:val="无列表11411"/>
    <w:next w:val="NoList"/>
    <w:semiHidden/>
    <w:rsid w:val="00E60BFE"/>
  </w:style>
  <w:style w:type="numbering" w:customStyle="1" w:styleId="113111">
    <w:name w:val="リストなし11311"/>
    <w:next w:val="NoList"/>
    <w:uiPriority w:val="99"/>
    <w:semiHidden/>
    <w:unhideWhenUsed/>
    <w:rsid w:val="00E60BFE"/>
  </w:style>
  <w:style w:type="numbering" w:customStyle="1" w:styleId="NoList22411">
    <w:name w:val="No List22411"/>
    <w:next w:val="NoList"/>
    <w:uiPriority w:val="99"/>
    <w:semiHidden/>
    <w:unhideWhenUsed/>
    <w:rsid w:val="00E60BFE"/>
  </w:style>
  <w:style w:type="numbering" w:customStyle="1" w:styleId="NoList32411">
    <w:name w:val="No List32411"/>
    <w:next w:val="NoList"/>
    <w:uiPriority w:val="99"/>
    <w:semiHidden/>
    <w:unhideWhenUsed/>
    <w:rsid w:val="00E60BFE"/>
  </w:style>
  <w:style w:type="numbering" w:customStyle="1" w:styleId="NoList42311">
    <w:name w:val="No List42311"/>
    <w:next w:val="NoList"/>
    <w:uiPriority w:val="99"/>
    <w:semiHidden/>
    <w:unhideWhenUsed/>
    <w:rsid w:val="00E60BFE"/>
  </w:style>
  <w:style w:type="numbering" w:customStyle="1" w:styleId="NoList211311">
    <w:name w:val="No List211311"/>
    <w:next w:val="NoList"/>
    <w:uiPriority w:val="99"/>
    <w:semiHidden/>
    <w:unhideWhenUsed/>
    <w:rsid w:val="00E60BFE"/>
  </w:style>
  <w:style w:type="numbering" w:customStyle="1" w:styleId="NoList311311">
    <w:name w:val="No List311311"/>
    <w:next w:val="NoList"/>
    <w:uiPriority w:val="99"/>
    <w:semiHidden/>
    <w:unhideWhenUsed/>
    <w:rsid w:val="00E60BFE"/>
  </w:style>
  <w:style w:type="numbering" w:customStyle="1" w:styleId="NoList411311">
    <w:name w:val="No List411311"/>
    <w:next w:val="NoList"/>
    <w:uiPriority w:val="99"/>
    <w:semiHidden/>
    <w:unhideWhenUsed/>
    <w:rsid w:val="00E60BFE"/>
  </w:style>
  <w:style w:type="numbering" w:customStyle="1" w:styleId="111311">
    <w:name w:val="无列表111311"/>
    <w:next w:val="NoList"/>
    <w:semiHidden/>
    <w:rsid w:val="00E60BFE"/>
  </w:style>
  <w:style w:type="numbering" w:customStyle="1" w:styleId="NoList1111311">
    <w:name w:val="No List1111311"/>
    <w:next w:val="NoList"/>
    <w:uiPriority w:val="99"/>
    <w:semiHidden/>
    <w:unhideWhenUsed/>
    <w:rsid w:val="00E60BFE"/>
  </w:style>
  <w:style w:type="numbering" w:customStyle="1" w:styleId="NoList121311">
    <w:name w:val="No List121311"/>
    <w:next w:val="NoList"/>
    <w:uiPriority w:val="99"/>
    <w:semiHidden/>
    <w:unhideWhenUsed/>
    <w:rsid w:val="00E60BFE"/>
  </w:style>
  <w:style w:type="numbering" w:customStyle="1" w:styleId="NoList221311">
    <w:name w:val="No List221311"/>
    <w:next w:val="NoList"/>
    <w:uiPriority w:val="99"/>
    <w:semiHidden/>
    <w:unhideWhenUsed/>
    <w:rsid w:val="00E60BFE"/>
  </w:style>
  <w:style w:type="numbering" w:customStyle="1" w:styleId="NoList321311">
    <w:name w:val="No List321311"/>
    <w:next w:val="NoList"/>
    <w:uiPriority w:val="99"/>
    <w:semiHidden/>
    <w:unhideWhenUsed/>
    <w:rsid w:val="00E60BFE"/>
  </w:style>
  <w:style w:type="table" w:customStyle="1" w:styleId="222">
    <w:name w:val="网格型2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0BFE"/>
    <w:rPr>
      <w:rFonts w:ascii="Times New Roman" w:eastAsia="MS Mincho" w:hAnsi="Times New Roman"/>
      <w:lang w:val="en-US" w:eastAsia="en-US"/>
    </w:rPr>
    <w:tblPr/>
  </w:style>
  <w:style w:type="table" w:customStyle="1" w:styleId="Tabellengitternetz11121">
    <w:name w:val="Tabellengitternetz1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60BFE"/>
  </w:style>
  <w:style w:type="table" w:customStyle="1" w:styleId="9">
    <w:name w:val="网格型9"/>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60BFE"/>
  </w:style>
  <w:style w:type="table" w:customStyle="1" w:styleId="390">
    <w:name w:val="网格型3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60BFE"/>
  </w:style>
  <w:style w:type="table" w:customStyle="1" w:styleId="280">
    <w:name w:val="古典型 28"/>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60BFE"/>
  </w:style>
  <w:style w:type="table" w:customStyle="1" w:styleId="TableGrid47">
    <w:name w:val="Table Grid47"/>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60BFE"/>
  </w:style>
  <w:style w:type="table" w:customStyle="1" w:styleId="318">
    <w:name w:val="网格型3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60BFE"/>
  </w:style>
  <w:style w:type="table" w:customStyle="1" w:styleId="TableClassic218">
    <w:name w:val="Table Classic 218"/>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60BFE"/>
  </w:style>
  <w:style w:type="numbering" w:customStyle="1" w:styleId="NoList37">
    <w:name w:val="No List37"/>
    <w:next w:val="NoList"/>
    <w:uiPriority w:val="99"/>
    <w:semiHidden/>
    <w:unhideWhenUsed/>
    <w:rsid w:val="00E60BFE"/>
  </w:style>
  <w:style w:type="numbering" w:customStyle="1" w:styleId="NoList116">
    <w:name w:val="No List116"/>
    <w:next w:val="NoList"/>
    <w:uiPriority w:val="99"/>
    <w:semiHidden/>
    <w:unhideWhenUsed/>
    <w:rsid w:val="00E60BFE"/>
  </w:style>
  <w:style w:type="numbering" w:customStyle="1" w:styleId="NoList47">
    <w:name w:val="No List47"/>
    <w:next w:val="NoList"/>
    <w:uiPriority w:val="99"/>
    <w:semiHidden/>
    <w:unhideWhenUsed/>
    <w:rsid w:val="00E60BFE"/>
  </w:style>
  <w:style w:type="numbering" w:customStyle="1" w:styleId="NoList56">
    <w:name w:val="No List56"/>
    <w:next w:val="NoList"/>
    <w:uiPriority w:val="99"/>
    <w:semiHidden/>
    <w:unhideWhenUsed/>
    <w:rsid w:val="00E60BFE"/>
  </w:style>
  <w:style w:type="numbering" w:customStyle="1" w:styleId="NoList1116">
    <w:name w:val="No List1116"/>
    <w:next w:val="NoList"/>
    <w:uiPriority w:val="99"/>
    <w:semiHidden/>
    <w:unhideWhenUsed/>
    <w:rsid w:val="00E60BFE"/>
  </w:style>
  <w:style w:type="numbering" w:customStyle="1" w:styleId="NoList216">
    <w:name w:val="No List216"/>
    <w:next w:val="NoList"/>
    <w:uiPriority w:val="99"/>
    <w:semiHidden/>
    <w:unhideWhenUsed/>
    <w:rsid w:val="00E60BFE"/>
  </w:style>
  <w:style w:type="numbering" w:customStyle="1" w:styleId="NoList316">
    <w:name w:val="No List316"/>
    <w:next w:val="NoList"/>
    <w:uiPriority w:val="99"/>
    <w:semiHidden/>
    <w:unhideWhenUsed/>
    <w:rsid w:val="00E60BFE"/>
  </w:style>
  <w:style w:type="numbering" w:customStyle="1" w:styleId="NoList416">
    <w:name w:val="No List416"/>
    <w:next w:val="NoList"/>
    <w:uiPriority w:val="99"/>
    <w:semiHidden/>
    <w:unhideWhenUsed/>
    <w:rsid w:val="00E60BFE"/>
  </w:style>
  <w:style w:type="numbering" w:customStyle="1" w:styleId="NoList66">
    <w:name w:val="No List66"/>
    <w:next w:val="NoList"/>
    <w:uiPriority w:val="99"/>
    <w:semiHidden/>
    <w:unhideWhenUsed/>
    <w:rsid w:val="00E60BFE"/>
  </w:style>
  <w:style w:type="numbering" w:customStyle="1" w:styleId="NoList76">
    <w:name w:val="No List76"/>
    <w:next w:val="NoList"/>
    <w:uiPriority w:val="99"/>
    <w:semiHidden/>
    <w:unhideWhenUsed/>
    <w:rsid w:val="00E60BFE"/>
  </w:style>
  <w:style w:type="table" w:customStyle="1" w:styleId="TableGrid127">
    <w:name w:val="Table Grid12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60BFE"/>
  </w:style>
  <w:style w:type="table" w:customStyle="1" w:styleId="TableGrid1117">
    <w:name w:val="Table Grid1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60BFE"/>
  </w:style>
  <w:style w:type="numbering" w:customStyle="1" w:styleId="NoList326">
    <w:name w:val="No List326"/>
    <w:next w:val="NoList"/>
    <w:uiPriority w:val="99"/>
    <w:semiHidden/>
    <w:unhideWhenUsed/>
    <w:rsid w:val="00E60BFE"/>
  </w:style>
  <w:style w:type="table" w:customStyle="1" w:styleId="TableStyle14">
    <w:name w:val="Table Style14"/>
    <w:basedOn w:val="TableNormal"/>
    <w:qFormat/>
    <w:rsid w:val="00E60BFE"/>
    <w:rPr>
      <w:rFonts w:ascii="Times New Roman" w:eastAsia="MS Mincho" w:hAnsi="Times New Roman"/>
      <w:lang w:val="en-US" w:eastAsia="en-US"/>
    </w:rPr>
    <w:tblPr/>
  </w:style>
  <w:style w:type="table" w:customStyle="1" w:styleId="TableGrid59">
    <w:name w:val="Table Grid59"/>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60BFE"/>
  </w:style>
  <w:style w:type="numbering" w:customStyle="1" w:styleId="NoList515">
    <w:name w:val="No List515"/>
    <w:next w:val="NoList"/>
    <w:uiPriority w:val="99"/>
    <w:semiHidden/>
    <w:unhideWhenUsed/>
    <w:rsid w:val="00E60BFE"/>
  </w:style>
  <w:style w:type="numbering" w:customStyle="1" w:styleId="NoList2115">
    <w:name w:val="No List2115"/>
    <w:next w:val="NoList"/>
    <w:uiPriority w:val="99"/>
    <w:semiHidden/>
    <w:unhideWhenUsed/>
    <w:rsid w:val="00E60BFE"/>
  </w:style>
  <w:style w:type="numbering" w:customStyle="1" w:styleId="NoList3115">
    <w:name w:val="No List3115"/>
    <w:next w:val="NoList"/>
    <w:uiPriority w:val="99"/>
    <w:semiHidden/>
    <w:unhideWhenUsed/>
    <w:rsid w:val="00E60BFE"/>
  </w:style>
  <w:style w:type="numbering" w:customStyle="1" w:styleId="NoList4115">
    <w:name w:val="No List4115"/>
    <w:next w:val="NoList"/>
    <w:uiPriority w:val="99"/>
    <w:semiHidden/>
    <w:unhideWhenUsed/>
    <w:rsid w:val="00E60BFE"/>
  </w:style>
  <w:style w:type="numbering" w:customStyle="1" w:styleId="NoList615">
    <w:name w:val="No List615"/>
    <w:next w:val="NoList"/>
    <w:uiPriority w:val="99"/>
    <w:semiHidden/>
    <w:unhideWhenUsed/>
    <w:rsid w:val="00E60BFE"/>
  </w:style>
  <w:style w:type="table" w:customStyle="1" w:styleId="TableGrid416">
    <w:name w:val="Table Grid416"/>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60BFE"/>
  </w:style>
  <w:style w:type="numbering" w:customStyle="1" w:styleId="NoList11115">
    <w:name w:val="No List11115"/>
    <w:next w:val="NoList"/>
    <w:uiPriority w:val="99"/>
    <w:semiHidden/>
    <w:unhideWhenUsed/>
    <w:rsid w:val="00E60BFE"/>
  </w:style>
  <w:style w:type="numbering" w:customStyle="1" w:styleId="NoList715">
    <w:name w:val="No List715"/>
    <w:next w:val="NoList"/>
    <w:uiPriority w:val="99"/>
    <w:semiHidden/>
    <w:unhideWhenUsed/>
    <w:rsid w:val="00E60BFE"/>
  </w:style>
  <w:style w:type="table" w:customStyle="1" w:styleId="TableGrid1214">
    <w:name w:val="Table Grid12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60BFE"/>
  </w:style>
  <w:style w:type="table" w:customStyle="1" w:styleId="TableGrid11114">
    <w:name w:val="Table Grid11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60BFE"/>
  </w:style>
  <w:style w:type="numbering" w:customStyle="1" w:styleId="NoList3215">
    <w:name w:val="No List3215"/>
    <w:next w:val="NoList"/>
    <w:uiPriority w:val="99"/>
    <w:semiHidden/>
    <w:unhideWhenUsed/>
    <w:rsid w:val="00E60BFE"/>
  </w:style>
  <w:style w:type="numbering" w:customStyle="1" w:styleId="NoList85">
    <w:name w:val="No List85"/>
    <w:next w:val="NoList"/>
    <w:uiPriority w:val="99"/>
    <w:semiHidden/>
    <w:unhideWhenUsed/>
    <w:rsid w:val="00E60BFE"/>
  </w:style>
  <w:style w:type="table" w:customStyle="1" w:styleId="TableGrid718">
    <w:name w:val="Table Grid718"/>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60BFE"/>
  </w:style>
  <w:style w:type="table" w:customStyle="1" w:styleId="TableGrid86">
    <w:name w:val="Table Grid86"/>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60BFE"/>
    <w:rPr>
      <w:rFonts w:ascii="Times New Roman" w:eastAsia="MS Mincho" w:hAnsi="Times New Roman"/>
      <w:lang w:val="en-US" w:eastAsia="en-US"/>
    </w:rPr>
    <w:tblPr/>
  </w:style>
  <w:style w:type="table" w:customStyle="1" w:styleId="TableGrid516">
    <w:name w:val="Table Grid5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60BFE"/>
  </w:style>
  <w:style w:type="numbering" w:customStyle="1" w:styleId="NoList914">
    <w:name w:val="No List914"/>
    <w:next w:val="NoList"/>
    <w:uiPriority w:val="99"/>
    <w:semiHidden/>
    <w:unhideWhenUsed/>
    <w:rsid w:val="00E60BFE"/>
  </w:style>
  <w:style w:type="table" w:customStyle="1" w:styleId="TableGrid766">
    <w:name w:val="Table Grid76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60BFE"/>
  </w:style>
  <w:style w:type="numbering" w:customStyle="1" w:styleId="NoList104">
    <w:name w:val="No List104"/>
    <w:next w:val="NoList"/>
    <w:uiPriority w:val="99"/>
    <w:semiHidden/>
    <w:unhideWhenUsed/>
    <w:rsid w:val="00E60BFE"/>
  </w:style>
  <w:style w:type="numbering" w:customStyle="1" w:styleId="LFO1914">
    <w:name w:val="LFO1914"/>
    <w:basedOn w:val="NoList"/>
    <w:rsid w:val="00E60BFE"/>
  </w:style>
  <w:style w:type="table" w:customStyle="1" w:styleId="TableGrid229">
    <w:name w:val="Table Grid229"/>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0BFE"/>
  </w:style>
  <w:style w:type="table" w:customStyle="1" w:styleId="322">
    <w:name w:val="网格型32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60BFE"/>
  </w:style>
  <w:style w:type="table" w:customStyle="1" w:styleId="TableClassic222">
    <w:name w:val="Table Classic 2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60BFE"/>
  </w:style>
  <w:style w:type="table" w:customStyle="1" w:styleId="TableClassic2116">
    <w:name w:val="Table Classic 2116"/>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60BFE"/>
  </w:style>
  <w:style w:type="numbering" w:customStyle="1" w:styleId="NoList232">
    <w:name w:val="No List232"/>
    <w:next w:val="NoList"/>
    <w:uiPriority w:val="99"/>
    <w:semiHidden/>
    <w:unhideWhenUsed/>
    <w:rsid w:val="00E60BFE"/>
  </w:style>
  <w:style w:type="table" w:customStyle="1" w:styleId="TableGrid426">
    <w:name w:val="Table Grid4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60BFE"/>
  </w:style>
  <w:style w:type="numbering" w:customStyle="1" w:styleId="NoList432">
    <w:name w:val="No List432"/>
    <w:next w:val="NoList"/>
    <w:uiPriority w:val="99"/>
    <w:semiHidden/>
    <w:unhideWhenUsed/>
    <w:rsid w:val="00E60BFE"/>
  </w:style>
  <w:style w:type="numbering" w:customStyle="1" w:styleId="NoList522">
    <w:name w:val="No List522"/>
    <w:next w:val="NoList"/>
    <w:uiPriority w:val="99"/>
    <w:semiHidden/>
    <w:unhideWhenUsed/>
    <w:rsid w:val="00E60BFE"/>
  </w:style>
  <w:style w:type="numbering" w:customStyle="1" w:styleId="NoList622">
    <w:name w:val="No List622"/>
    <w:next w:val="NoList"/>
    <w:uiPriority w:val="99"/>
    <w:semiHidden/>
    <w:unhideWhenUsed/>
    <w:rsid w:val="00E60BFE"/>
  </w:style>
  <w:style w:type="numbering" w:customStyle="1" w:styleId="NoList722">
    <w:name w:val="No List722"/>
    <w:next w:val="NoList"/>
    <w:uiPriority w:val="99"/>
    <w:semiHidden/>
    <w:unhideWhenUsed/>
    <w:rsid w:val="00E60BFE"/>
  </w:style>
  <w:style w:type="table" w:customStyle="1" w:styleId="TableGrid813">
    <w:name w:val="Table Grid81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60BFE"/>
  </w:style>
  <w:style w:type="numbering" w:customStyle="1" w:styleId="NoList2122">
    <w:name w:val="No List2122"/>
    <w:next w:val="NoList"/>
    <w:uiPriority w:val="99"/>
    <w:semiHidden/>
    <w:unhideWhenUsed/>
    <w:rsid w:val="00E60BFE"/>
  </w:style>
  <w:style w:type="table" w:customStyle="1" w:styleId="TableGrid4116">
    <w:name w:val="Table Grid41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60BFE"/>
  </w:style>
  <w:style w:type="numbering" w:customStyle="1" w:styleId="NoList4122">
    <w:name w:val="No List4122"/>
    <w:next w:val="NoList"/>
    <w:uiPriority w:val="99"/>
    <w:semiHidden/>
    <w:unhideWhenUsed/>
    <w:rsid w:val="00E60BFE"/>
  </w:style>
  <w:style w:type="numbering" w:customStyle="1" w:styleId="NoList5112">
    <w:name w:val="No List5112"/>
    <w:next w:val="NoList"/>
    <w:uiPriority w:val="99"/>
    <w:semiHidden/>
    <w:unhideWhenUsed/>
    <w:rsid w:val="00E60BFE"/>
  </w:style>
  <w:style w:type="numbering" w:customStyle="1" w:styleId="NoList6112">
    <w:name w:val="No List6112"/>
    <w:next w:val="NoList"/>
    <w:uiPriority w:val="99"/>
    <w:semiHidden/>
    <w:unhideWhenUsed/>
    <w:rsid w:val="00E60BFE"/>
  </w:style>
  <w:style w:type="numbering" w:customStyle="1" w:styleId="NoList7112">
    <w:name w:val="No List7112"/>
    <w:next w:val="NoList"/>
    <w:uiPriority w:val="99"/>
    <w:semiHidden/>
    <w:unhideWhenUsed/>
    <w:rsid w:val="00E60BFE"/>
  </w:style>
  <w:style w:type="numbering" w:customStyle="1" w:styleId="NoList8112">
    <w:name w:val="No List8112"/>
    <w:next w:val="NoList"/>
    <w:uiPriority w:val="99"/>
    <w:semiHidden/>
    <w:unhideWhenUsed/>
    <w:rsid w:val="00E60BFE"/>
  </w:style>
  <w:style w:type="table" w:customStyle="1" w:styleId="TableGrid1223">
    <w:name w:val="Table Grid122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60BFE"/>
  </w:style>
  <w:style w:type="numbering" w:customStyle="1" w:styleId="NoList11122">
    <w:name w:val="No List11122"/>
    <w:next w:val="NoList"/>
    <w:uiPriority w:val="99"/>
    <w:semiHidden/>
    <w:unhideWhenUsed/>
    <w:rsid w:val="00E60BFE"/>
  </w:style>
  <w:style w:type="table" w:customStyle="1" w:styleId="TableGrid2216">
    <w:name w:val="Table Grid221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60BFE"/>
  </w:style>
  <w:style w:type="numbering" w:customStyle="1" w:styleId="NoList2222">
    <w:name w:val="No List2222"/>
    <w:next w:val="NoList"/>
    <w:uiPriority w:val="99"/>
    <w:semiHidden/>
    <w:unhideWhenUsed/>
    <w:rsid w:val="00E60BFE"/>
  </w:style>
  <w:style w:type="numbering" w:customStyle="1" w:styleId="NoList3222">
    <w:name w:val="No List3222"/>
    <w:next w:val="NoList"/>
    <w:uiPriority w:val="99"/>
    <w:semiHidden/>
    <w:unhideWhenUsed/>
    <w:rsid w:val="00E60BFE"/>
  </w:style>
  <w:style w:type="numbering" w:customStyle="1" w:styleId="NoList4212">
    <w:name w:val="No List4212"/>
    <w:next w:val="NoList"/>
    <w:uiPriority w:val="99"/>
    <w:semiHidden/>
    <w:unhideWhenUsed/>
    <w:rsid w:val="00E60BFE"/>
  </w:style>
  <w:style w:type="numbering" w:customStyle="1" w:styleId="NoList21112">
    <w:name w:val="No List21112"/>
    <w:next w:val="NoList"/>
    <w:uiPriority w:val="99"/>
    <w:semiHidden/>
    <w:unhideWhenUsed/>
    <w:rsid w:val="00E60BFE"/>
  </w:style>
  <w:style w:type="numbering" w:customStyle="1" w:styleId="NoList31112">
    <w:name w:val="No List31112"/>
    <w:next w:val="NoList"/>
    <w:uiPriority w:val="99"/>
    <w:semiHidden/>
    <w:unhideWhenUsed/>
    <w:rsid w:val="00E60BFE"/>
  </w:style>
  <w:style w:type="numbering" w:customStyle="1" w:styleId="NoList41112">
    <w:name w:val="No List41112"/>
    <w:next w:val="NoList"/>
    <w:uiPriority w:val="99"/>
    <w:semiHidden/>
    <w:unhideWhenUsed/>
    <w:rsid w:val="00E60BFE"/>
  </w:style>
  <w:style w:type="numbering" w:customStyle="1" w:styleId="111120">
    <w:name w:val="无列表11112"/>
    <w:next w:val="NoList"/>
    <w:semiHidden/>
    <w:rsid w:val="00E60BFE"/>
  </w:style>
  <w:style w:type="numbering" w:customStyle="1" w:styleId="NoList111112">
    <w:name w:val="No List111112"/>
    <w:next w:val="NoList"/>
    <w:uiPriority w:val="99"/>
    <w:semiHidden/>
    <w:unhideWhenUsed/>
    <w:rsid w:val="00E60BFE"/>
  </w:style>
  <w:style w:type="numbering" w:customStyle="1" w:styleId="NoList12112">
    <w:name w:val="No List12112"/>
    <w:next w:val="NoList"/>
    <w:uiPriority w:val="99"/>
    <w:semiHidden/>
    <w:unhideWhenUsed/>
    <w:rsid w:val="00E60BFE"/>
  </w:style>
  <w:style w:type="numbering" w:customStyle="1" w:styleId="NoList22112">
    <w:name w:val="No List22112"/>
    <w:next w:val="NoList"/>
    <w:uiPriority w:val="99"/>
    <w:semiHidden/>
    <w:unhideWhenUsed/>
    <w:rsid w:val="00E60BFE"/>
  </w:style>
  <w:style w:type="numbering" w:customStyle="1" w:styleId="NoList32112">
    <w:name w:val="No List32112"/>
    <w:next w:val="NoList"/>
    <w:uiPriority w:val="99"/>
    <w:semiHidden/>
    <w:unhideWhenUsed/>
    <w:rsid w:val="00E60BFE"/>
  </w:style>
  <w:style w:type="numbering" w:customStyle="1" w:styleId="NoList142">
    <w:name w:val="No List142"/>
    <w:next w:val="NoList"/>
    <w:uiPriority w:val="99"/>
    <w:semiHidden/>
    <w:unhideWhenUsed/>
    <w:rsid w:val="00E60BFE"/>
  </w:style>
  <w:style w:type="table" w:customStyle="1" w:styleId="TableGrid106">
    <w:name w:val="Table Grid10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60BFE"/>
  </w:style>
  <w:style w:type="numbering" w:customStyle="1" w:styleId="NoList242">
    <w:name w:val="No List242"/>
    <w:next w:val="NoList"/>
    <w:uiPriority w:val="99"/>
    <w:semiHidden/>
    <w:unhideWhenUsed/>
    <w:rsid w:val="00E60BFE"/>
  </w:style>
  <w:style w:type="table" w:customStyle="1" w:styleId="TableGrid436">
    <w:name w:val="Table Grid4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60BFE"/>
  </w:style>
  <w:style w:type="table" w:customStyle="1" w:styleId="TableGrid526">
    <w:name w:val="Table Grid52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60BFE"/>
  </w:style>
  <w:style w:type="table" w:customStyle="1" w:styleId="TableGrid626">
    <w:name w:val="Table Grid6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60BFE"/>
  </w:style>
  <w:style w:type="numbering" w:customStyle="1" w:styleId="NoList632">
    <w:name w:val="No List632"/>
    <w:next w:val="NoList"/>
    <w:uiPriority w:val="99"/>
    <w:semiHidden/>
    <w:unhideWhenUsed/>
    <w:rsid w:val="00E60BFE"/>
  </w:style>
  <w:style w:type="numbering" w:customStyle="1" w:styleId="NoList732">
    <w:name w:val="No List732"/>
    <w:next w:val="NoList"/>
    <w:uiPriority w:val="99"/>
    <w:semiHidden/>
    <w:unhideWhenUsed/>
    <w:rsid w:val="00E60BFE"/>
  </w:style>
  <w:style w:type="numbering" w:customStyle="1" w:styleId="NoList822">
    <w:name w:val="No List822"/>
    <w:next w:val="NoList"/>
    <w:uiPriority w:val="99"/>
    <w:semiHidden/>
    <w:unhideWhenUsed/>
    <w:rsid w:val="00E60BFE"/>
  </w:style>
  <w:style w:type="numbering" w:customStyle="1" w:styleId="NoList922">
    <w:name w:val="No List922"/>
    <w:next w:val="NoList"/>
    <w:uiPriority w:val="99"/>
    <w:semiHidden/>
    <w:unhideWhenUsed/>
    <w:rsid w:val="00E60BFE"/>
  </w:style>
  <w:style w:type="table" w:customStyle="1" w:styleId="TableGrid823">
    <w:name w:val="Table Grid82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60BFE"/>
  </w:style>
  <w:style w:type="numbering" w:customStyle="1" w:styleId="NoList2132">
    <w:name w:val="No List2132"/>
    <w:next w:val="NoList"/>
    <w:uiPriority w:val="99"/>
    <w:semiHidden/>
    <w:unhideWhenUsed/>
    <w:rsid w:val="00E60BFE"/>
  </w:style>
  <w:style w:type="table" w:customStyle="1" w:styleId="TableGrid4126">
    <w:name w:val="Table Grid41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60BFE"/>
  </w:style>
  <w:style w:type="numbering" w:customStyle="1" w:styleId="NoList4132">
    <w:name w:val="No List4132"/>
    <w:next w:val="NoList"/>
    <w:uiPriority w:val="99"/>
    <w:semiHidden/>
    <w:unhideWhenUsed/>
    <w:rsid w:val="00E60BFE"/>
  </w:style>
  <w:style w:type="numbering" w:customStyle="1" w:styleId="NoList5122">
    <w:name w:val="No List5122"/>
    <w:next w:val="NoList"/>
    <w:uiPriority w:val="99"/>
    <w:semiHidden/>
    <w:unhideWhenUsed/>
    <w:rsid w:val="00E60BFE"/>
  </w:style>
  <w:style w:type="numbering" w:customStyle="1" w:styleId="NoList6122">
    <w:name w:val="No List6122"/>
    <w:next w:val="NoList"/>
    <w:uiPriority w:val="99"/>
    <w:semiHidden/>
    <w:unhideWhenUsed/>
    <w:rsid w:val="00E60BFE"/>
  </w:style>
  <w:style w:type="numbering" w:customStyle="1" w:styleId="NoList7122">
    <w:name w:val="No List7122"/>
    <w:next w:val="NoList"/>
    <w:uiPriority w:val="99"/>
    <w:semiHidden/>
    <w:unhideWhenUsed/>
    <w:rsid w:val="00E60BFE"/>
  </w:style>
  <w:style w:type="numbering" w:customStyle="1" w:styleId="NoList8122">
    <w:name w:val="No List8122"/>
    <w:next w:val="NoList"/>
    <w:uiPriority w:val="99"/>
    <w:semiHidden/>
    <w:unhideWhenUsed/>
    <w:rsid w:val="00E60BFE"/>
  </w:style>
  <w:style w:type="numbering" w:customStyle="1" w:styleId="NoList9112">
    <w:name w:val="No List9112"/>
    <w:next w:val="NoList"/>
    <w:uiPriority w:val="99"/>
    <w:semiHidden/>
    <w:unhideWhenUsed/>
    <w:rsid w:val="00E60BFE"/>
  </w:style>
  <w:style w:type="numbering" w:customStyle="1" w:styleId="LFO1922">
    <w:name w:val="LFO1922"/>
    <w:basedOn w:val="NoList"/>
    <w:rsid w:val="00E60BFE"/>
  </w:style>
  <w:style w:type="numbering" w:customStyle="1" w:styleId="NoList1012">
    <w:name w:val="No List1012"/>
    <w:next w:val="NoList"/>
    <w:uiPriority w:val="99"/>
    <w:semiHidden/>
    <w:unhideWhenUsed/>
    <w:rsid w:val="00E60BFE"/>
  </w:style>
  <w:style w:type="numbering" w:customStyle="1" w:styleId="LFO19112">
    <w:name w:val="LFO19112"/>
    <w:basedOn w:val="NoList"/>
    <w:rsid w:val="00E60BFE"/>
  </w:style>
  <w:style w:type="table" w:customStyle="1" w:styleId="TableGrid1233">
    <w:name w:val="Table Grid123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60BFE"/>
  </w:style>
  <w:style w:type="numbering" w:customStyle="1" w:styleId="NoList11132">
    <w:name w:val="No List11132"/>
    <w:next w:val="NoList"/>
    <w:uiPriority w:val="99"/>
    <w:semiHidden/>
    <w:unhideWhenUsed/>
    <w:rsid w:val="00E60BFE"/>
  </w:style>
  <w:style w:type="table" w:customStyle="1" w:styleId="TableGrid2226">
    <w:name w:val="Table Grid222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0BFE"/>
  </w:style>
  <w:style w:type="numbering" w:customStyle="1" w:styleId="1321">
    <w:name w:val="リストなし132"/>
    <w:next w:val="NoList"/>
    <w:uiPriority w:val="99"/>
    <w:semiHidden/>
    <w:unhideWhenUsed/>
    <w:rsid w:val="00E60BFE"/>
  </w:style>
  <w:style w:type="numbering" w:customStyle="1" w:styleId="1132">
    <w:name w:val="无列表1132"/>
    <w:next w:val="NoList"/>
    <w:semiHidden/>
    <w:rsid w:val="00E60BFE"/>
  </w:style>
  <w:style w:type="numbering" w:customStyle="1" w:styleId="11220">
    <w:name w:val="リストなし1122"/>
    <w:next w:val="NoList"/>
    <w:uiPriority w:val="99"/>
    <w:semiHidden/>
    <w:unhideWhenUsed/>
    <w:rsid w:val="00E60BFE"/>
  </w:style>
  <w:style w:type="numbering" w:customStyle="1" w:styleId="NoList2232">
    <w:name w:val="No List2232"/>
    <w:next w:val="NoList"/>
    <w:uiPriority w:val="99"/>
    <w:semiHidden/>
    <w:unhideWhenUsed/>
    <w:rsid w:val="00E60BFE"/>
  </w:style>
  <w:style w:type="numbering" w:customStyle="1" w:styleId="NoList3232">
    <w:name w:val="No List3232"/>
    <w:next w:val="NoList"/>
    <w:uiPriority w:val="99"/>
    <w:semiHidden/>
    <w:unhideWhenUsed/>
    <w:rsid w:val="00E60BFE"/>
  </w:style>
  <w:style w:type="numbering" w:customStyle="1" w:styleId="NoList4222">
    <w:name w:val="No List4222"/>
    <w:next w:val="NoList"/>
    <w:uiPriority w:val="99"/>
    <w:semiHidden/>
    <w:unhideWhenUsed/>
    <w:rsid w:val="00E60BFE"/>
  </w:style>
  <w:style w:type="numbering" w:customStyle="1" w:styleId="NoList21122">
    <w:name w:val="No List21122"/>
    <w:next w:val="NoList"/>
    <w:uiPriority w:val="99"/>
    <w:semiHidden/>
    <w:unhideWhenUsed/>
    <w:rsid w:val="00E60BFE"/>
  </w:style>
  <w:style w:type="numbering" w:customStyle="1" w:styleId="NoList31122">
    <w:name w:val="No List31122"/>
    <w:next w:val="NoList"/>
    <w:uiPriority w:val="99"/>
    <w:semiHidden/>
    <w:unhideWhenUsed/>
    <w:rsid w:val="00E60BFE"/>
  </w:style>
  <w:style w:type="numbering" w:customStyle="1" w:styleId="NoList41122">
    <w:name w:val="No List41122"/>
    <w:next w:val="NoList"/>
    <w:uiPriority w:val="99"/>
    <w:semiHidden/>
    <w:unhideWhenUsed/>
    <w:rsid w:val="00E60BFE"/>
  </w:style>
  <w:style w:type="numbering" w:customStyle="1" w:styleId="11122">
    <w:name w:val="无列表11122"/>
    <w:next w:val="NoList"/>
    <w:semiHidden/>
    <w:rsid w:val="00E60BFE"/>
  </w:style>
  <w:style w:type="numbering" w:customStyle="1" w:styleId="NoList111122">
    <w:name w:val="No List111122"/>
    <w:next w:val="NoList"/>
    <w:uiPriority w:val="99"/>
    <w:semiHidden/>
    <w:unhideWhenUsed/>
    <w:rsid w:val="00E60BFE"/>
  </w:style>
  <w:style w:type="numbering" w:customStyle="1" w:styleId="NoList12122">
    <w:name w:val="No List12122"/>
    <w:next w:val="NoList"/>
    <w:uiPriority w:val="99"/>
    <w:semiHidden/>
    <w:unhideWhenUsed/>
    <w:rsid w:val="00E60BFE"/>
  </w:style>
  <w:style w:type="numbering" w:customStyle="1" w:styleId="NoList22122">
    <w:name w:val="No List22122"/>
    <w:next w:val="NoList"/>
    <w:uiPriority w:val="99"/>
    <w:semiHidden/>
    <w:unhideWhenUsed/>
    <w:rsid w:val="00E60BFE"/>
  </w:style>
  <w:style w:type="numbering" w:customStyle="1" w:styleId="NoList32122">
    <w:name w:val="No List32122"/>
    <w:next w:val="NoList"/>
    <w:uiPriority w:val="99"/>
    <w:semiHidden/>
    <w:unhideWhenUsed/>
    <w:rsid w:val="00E60BFE"/>
  </w:style>
  <w:style w:type="numbering" w:customStyle="1" w:styleId="NoList162">
    <w:name w:val="No List162"/>
    <w:next w:val="NoList"/>
    <w:uiPriority w:val="99"/>
    <w:semiHidden/>
    <w:unhideWhenUsed/>
    <w:rsid w:val="00E60BFE"/>
  </w:style>
  <w:style w:type="table" w:customStyle="1" w:styleId="TableGrid156">
    <w:name w:val="Table Grid15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60BFE"/>
  </w:style>
  <w:style w:type="numbering" w:customStyle="1" w:styleId="NoList252">
    <w:name w:val="No List252"/>
    <w:next w:val="NoList"/>
    <w:uiPriority w:val="99"/>
    <w:semiHidden/>
    <w:unhideWhenUsed/>
    <w:rsid w:val="00E60BFE"/>
  </w:style>
  <w:style w:type="table" w:customStyle="1" w:styleId="TableGrid446">
    <w:name w:val="Table Grid44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60BFE"/>
  </w:style>
  <w:style w:type="table" w:customStyle="1" w:styleId="TableGrid536">
    <w:name w:val="Table Grid5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60BFE"/>
  </w:style>
  <w:style w:type="table" w:customStyle="1" w:styleId="TableGrid636">
    <w:name w:val="Table Grid6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60BFE"/>
  </w:style>
  <w:style w:type="numbering" w:customStyle="1" w:styleId="NoList642">
    <w:name w:val="No List642"/>
    <w:next w:val="NoList"/>
    <w:uiPriority w:val="99"/>
    <w:semiHidden/>
    <w:unhideWhenUsed/>
    <w:rsid w:val="00E60BFE"/>
  </w:style>
  <w:style w:type="numbering" w:customStyle="1" w:styleId="NoList742">
    <w:name w:val="No List742"/>
    <w:next w:val="NoList"/>
    <w:uiPriority w:val="99"/>
    <w:semiHidden/>
    <w:unhideWhenUsed/>
    <w:rsid w:val="00E60BFE"/>
  </w:style>
  <w:style w:type="numbering" w:customStyle="1" w:styleId="NoList832">
    <w:name w:val="No List832"/>
    <w:next w:val="NoList"/>
    <w:uiPriority w:val="99"/>
    <w:semiHidden/>
    <w:unhideWhenUsed/>
    <w:rsid w:val="00E60BFE"/>
  </w:style>
  <w:style w:type="numbering" w:customStyle="1" w:styleId="NoList932">
    <w:name w:val="No List932"/>
    <w:next w:val="NoList"/>
    <w:uiPriority w:val="99"/>
    <w:semiHidden/>
    <w:unhideWhenUsed/>
    <w:rsid w:val="00E60BFE"/>
  </w:style>
  <w:style w:type="table" w:customStyle="1" w:styleId="TableGrid833">
    <w:name w:val="Table Grid83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60BFE"/>
  </w:style>
  <w:style w:type="numbering" w:customStyle="1" w:styleId="NoList2142">
    <w:name w:val="No List2142"/>
    <w:next w:val="NoList"/>
    <w:uiPriority w:val="99"/>
    <w:semiHidden/>
    <w:unhideWhenUsed/>
    <w:rsid w:val="00E60BFE"/>
  </w:style>
  <w:style w:type="table" w:customStyle="1" w:styleId="TableGrid4136">
    <w:name w:val="Table Grid41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60BFE"/>
  </w:style>
  <w:style w:type="numbering" w:customStyle="1" w:styleId="NoList4142">
    <w:name w:val="No List4142"/>
    <w:next w:val="NoList"/>
    <w:uiPriority w:val="99"/>
    <w:semiHidden/>
    <w:unhideWhenUsed/>
    <w:rsid w:val="00E60BFE"/>
  </w:style>
  <w:style w:type="numbering" w:customStyle="1" w:styleId="NoList5132">
    <w:name w:val="No List5132"/>
    <w:next w:val="NoList"/>
    <w:uiPriority w:val="99"/>
    <w:semiHidden/>
    <w:unhideWhenUsed/>
    <w:rsid w:val="00E60BFE"/>
  </w:style>
  <w:style w:type="numbering" w:customStyle="1" w:styleId="NoList6132">
    <w:name w:val="No List6132"/>
    <w:next w:val="NoList"/>
    <w:uiPriority w:val="99"/>
    <w:semiHidden/>
    <w:unhideWhenUsed/>
    <w:rsid w:val="00E60BFE"/>
  </w:style>
  <w:style w:type="numbering" w:customStyle="1" w:styleId="NoList7132">
    <w:name w:val="No List7132"/>
    <w:next w:val="NoList"/>
    <w:uiPriority w:val="99"/>
    <w:semiHidden/>
    <w:unhideWhenUsed/>
    <w:rsid w:val="00E60BFE"/>
  </w:style>
  <w:style w:type="numbering" w:customStyle="1" w:styleId="NoList8132">
    <w:name w:val="No List8132"/>
    <w:next w:val="NoList"/>
    <w:uiPriority w:val="99"/>
    <w:semiHidden/>
    <w:unhideWhenUsed/>
    <w:rsid w:val="00E60BFE"/>
  </w:style>
  <w:style w:type="numbering" w:customStyle="1" w:styleId="NoList9122">
    <w:name w:val="No List9122"/>
    <w:next w:val="NoList"/>
    <w:uiPriority w:val="99"/>
    <w:semiHidden/>
    <w:unhideWhenUsed/>
    <w:rsid w:val="00E60BFE"/>
  </w:style>
  <w:style w:type="numbering" w:customStyle="1" w:styleId="LFO1932">
    <w:name w:val="LFO1932"/>
    <w:basedOn w:val="NoList"/>
    <w:rsid w:val="00E60BFE"/>
  </w:style>
  <w:style w:type="numbering" w:customStyle="1" w:styleId="NoList1022">
    <w:name w:val="No List1022"/>
    <w:next w:val="NoList"/>
    <w:uiPriority w:val="99"/>
    <w:semiHidden/>
    <w:unhideWhenUsed/>
    <w:rsid w:val="00E60BFE"/>
  </w:style>
  <w:style w:type="numbering" w:customStyle="1" w:styleId="LFO19122">
    <w:name w:val="LFO19122"/>
    <w:basedOn w:val="NoList"/>
    <w:rsid w:val="00E60BFE"/>
  </w:style>
  <w:style w:type="table" w:customStyle="1" w:styleId="TableGrid1243">
    <w:name w:val="Table Grid124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60BFE"/>
  </w:style>
  <w:style w:type="numbering" w:customStyle="1" w:styleId="NoList11142">
    <w:name w:val="No List11142"/>
    <w:next w:val="NoList"/>
    <w:uiPriority w:val="99"/>
    <w:semiHidden/>
    <w:unhideWhenUsed/>
    <w:rsid w:val="00E60BFE"/>
  </w:style>
  <w:style w:type="table" w:customStyle="1" w:styleId="TableGrid2236">
    <w:name w:val="Table Grid223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60BFE"/>
  </w:style>
  <w:style w:type="numbering" w:customStyle="1" w:styleId="1421">
    <w:name w:val="リストなし142"/>
    <w:next w:val="NoList"/>
    <w:uiPriority w:val="99"/>
    <w:semiHidden/>
    <w:unhideWhenUsed/>
    <w:rsid w:val="00E60BFE"/>
  </w:style>
  <w:style w:type="numbering" w:customStyle="1" w:styleId="1142">
    <w:name w:val="无列表1142"/>
    <w:next w:val="NoList"/>
    <w:semiHidden/>
    <w:rsid w:val="00E60BFE"/>
  </w:style>
  <w:style w:type="numbering" w:customStyle="1" w:styleId="11320">
    <w:name w:val="リストなし1132"/>
    <w:next w:val="NoList"/>
    <w:uiPriority w:val="99"/>
    <w:semiHidden/>
    <w:unhideWhenUsed/>
    <w:rsid w:val="00E60BFE"/>
  </w:style>
  <w:style w:type="numbering" w:customStyle="1" w:styleId="NoList2242">
    <w:name w:val="No List2242"/>
    <w:next w:val="NoList"/>
    <w:uiPriority w:val="99"/>
    <w:semiHidden/>
    <w:unhideWhenUsed/>
    <w:rsid w:val="00E60BFE"/>
  </w:style>
  <w:style w:type="numbering" w:customStyle="1" w:styleId="NoList3242">
    <w:name w:val="No List3242"/>
    <w:next w:val="NoList"/>
    <w:uiPriority w:val="99"/>
    <w:semiHidden/>
    <w:unhideWhenUsed/>
    <w:rsid w:val="00E60BFE"/>
  </w:style>
  <w:style w:type="numbering" w:customStyle="1" w:styleId="NoList4232">
    <w:name w:val="No List4232"/>
    <w:next w:val="NoList"/>
    <w:uiPriority w:val="99"/>
    <w:semiHidden/>
    <w:unhideWhenUsed/>
    <w:rsid w:val="00E60BFE"/>
  </w:style>
  <w:style w:type="numbering" w:customStyle="1" w:styleId="NoList21132">
    <w:name w:val="No List21132"/>
    <w:next w:val="NoList"/>
    <w:uiPriority w:val="99"/>
    <w:semiHidden/>
    <w:unhideWhenUsed/>
    <w:rsid w:val="00E60BFE"/>
  </w:style>
  <w:style w:type="numbering" w:customStyle="1" w:styleId="NoList31132">
    <w:name w:val="No List31132"/>
    <w:next w:val="NoList"/>
    <w:uiPriority w:val="99"/>
    <w:semiHidden/>
    <w:unhideWhenUsed/>
    <w:rsid w:val="00E60BFE"/>
  </w:style>
  <w:style w:type="numbering" w:customStyle="1" w:styleId="NoList41132">
    <w:name w:val="No List41132"/>
    <w:next w:val="NoList"/>
    <w:uiPriority w:val="99"/>
    <w:semiHidden/>
    <w:unhideWhenUsed/>
    <w:rsid w:val="00E60BFE"/>
  </w:style>
  <w:style w:type="numbering" w:customStyle="1" w:styleId="11132">
    <w:name w:val="无列表11132"/>
    <w:next w:val="NoList"/>
    <w:semiHidden/>
    <w:rsid w:val="00E60BFE"/>
  </w:style>
  <w:style w:type="numbering" w:customStyle="1" w:styleId="NoList111132">
    <w:name w:val="No List111132"/>
    <w:next w:val="NoList"/>
    <w:uiPriority w:val="99"/>
    <w:semiHidden/>
    <w:unhideWhenUsed/>
    <w:rsid w:val="00E60BFE"/>
  </w:style>
  <w:style w:type="numbering" w:customStyle="1" w:styleId="NoList12132">
    <w:name w:val="No List12132"/>
    <w:next w:val="NoList"/>
    <w:uiPriority w:val="99"/>
    <w:semiHidden/>
    <w:unhideWhenUsed/>
    <w:rsid w:val="00E60BFE"/>
  </w:style>
  <w:style w:type="numbering" w:customStyle="1" w:styleId="NoList22132">
    <w:name w:val="No List22132"/>
    <w:next w:val="NoList"/>
    <w:uiPriority w:val="99"/>
    <w:semiHidden/>
    <w:unhideWhenUsed/>
    <w:rsid w:val="00E60BFE"/>
  </w:style>
  <w:style w:type="numbering" w:customStyle="1" w:styleId="NoList32132">
    <w:name w:val="No List32132"/>
    <w:next w:val="NoList"/>
    <w:uiPriority w:val="99"/>
    <w:semiHidden/>
    <w:unhideWhenUsed/>
    <w:rsid w:val="00E60BFE"/>
  </w:style>
  <w:style w:type="table" w:customStyle="1" w:styleId="162">
    <w:name w:val="网格型1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60BFE"/>
  </w:style>
  <w:style w:type="numbering" w:customStyle="1" w:styleId="1520">
    <w:name w:val="无列表152"/>
    <w:next w:val="NoList"/>
    <w:semiHidden/>
    <w:rsid w:val="00E60BFE"/>
  </w:style>
  <w:style w:type="numbering" w:customStyle="1" w:styleId="1521">
    <w:name w:val="リストなし152"/>
    <w:next w:val="NoList"/>
    <w:uiPriority w:val="99"/>
    <w:semiHidden/>
    <w:unhideWhenUsed/>
    <w:rsid w:val="00E60BFE"/>
  </w:style>
  <w:style w:type="table" w:customStyle="1" w:styleId="2220">
    <w:name w:val="古典型 2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60BFE"/>
  </w:style>
  <w:style w:type="numbering" w:customStyle="1" w:styleId="11520">
    <w:name w:val="无列表1152"/>
    <w:next w:val="NoList"/>
    <w:semiHidden/>
    <w:rsid w:val="00E60BFE"/>
  </w:style>
  <w:style w:type="numbering" w:customStyle="1" w:styleId="11420">
    <w:name w:val="リストなし1142"/>
    <w:next w:val="NoList"/>
    <w:uiPriority w:val="99"/>
    <w:semiHidden/>
    <w:unhideWhenUsed/>
    <w:rsid w:val="00E60BFE"/>
  </w:style>
  <w:style w:type="table" w:customStyle="1" w:styleId="TableClassic2122">
    <w:name w:val="Table Classic 21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60BFE"/>
  </w:style>
  <w:style w:type="numbering" w:customStyle="1" w:styleId="NoList362">
    <w:name w:val="No List362"/>
    <w:next w:val="NoList"/>
    <w:uiPriority w:val="99"/>
    <w:semiHidden/>
    <w:unhideWhenUsed/>
    <w:rsid w:val="00E60BFE"/>
  </w:style>
  <w:style w:type="numbering" w:customStyle="1" w:styleId="NoList1152">
    <w:name w:val="No List1152"/>
    <w:next w:val="NoList"/>
    <w:uiPriority w:val="99"/>
    <w:semiHidden/>
    <w:unhideWhenUsed/>
    <w:rsid w:val="00E60BFE"/>
  </w:style>
  <w:style w:type="numbering" w:customStyle="1" w:styleId="NoList462">
    <w:name w:val="No List462"/>
    <w:next w:val="NoList"/>
    <w:uiPriority w:val="99"/>
    <w:semiHidden/>
    <w:unhideWhenUsed/>
    <w:rsid w:val="00E60BFE"/>
  </w:style>
  <w:style w:type="numbering" w:customStyle="1" w:styleId="NoList552">
    <w:name w:val="No List552"/>
    <w:next w:val="NoList"/>
    <w:uiPriority w:val="99"/>
    <w:semiHidden/>
    <w:unhideWhenUsed/>
    <w:rsid w:val="00E60BFE"/>
  </w:style>
  <w:style w:type="numbering" w:customStyle="1" w:styleId="NoList11152">
    <w:name w:val="No List11152"/>
    <w:next w:val="NoList"/>
    <w:uiPriority w:val="99"/>
    <w:semiHidden/>
    <w:unhideWhenUsed/>
    <w:rsid w:val="00E60BFE"/>
  </w:style>
  <w:style w:type="numbering" w:customStyle="1" w:styleId="NoList2152">
    <w:name w:val="No List2152"/>
    <w:next w:val="NoList"/>
    <w:uiPriority w:val="99"/>
    <w:semiHidden/>
    <w:unhideWhenUsed/>
    <w:rsid w:val="00E60BFE"/>
  </w:style>
  <w:style w:type="numbering" w:customStyle="1" w:styleId="NoList3152">
    <w:name w:val="No List3152"/>
    <w:next w:val="NoList"/>
    <w:uiPriority w:val="99"/>
    <w:semiHidden/>
    <w:unhideWhenUsed/>
    <w:rsid w:val="00E60BFE"/>
  </w:style>
  <w:style w:type="numbering" w:customStyle="1" w:styleId="NoList4152">
    <w:name w:val="No List4152"/>
    <w:next w:val="NoList"/>
    <w:uiPriority w:val="99"/>
    <w:semiHidden/>
    <w:unhideWhenUsed/>
    <w:rsid w:val="00E60BFE"/>
  </w:style>
  <w:style w:type="numbering" w:customStyle="1" w:styleId="NoList652">
    <w:name w:val="No List652"/>
    <w:next w:val="NoList"/>
    <w:uiPriority w:val="99"/>
    <w:semiHidden/>
    <w:unhideWhenUsed/>
    <w:rsid w:val="00E60BFE"/>
  </w:style>
  <w:style w:type="numbering" w:customStyle="1" w:styleId="NoList752">
    <w:name w:val="No List752"/>
    <w:next w:val="NoList"/>
    <w:uiPriority w:val="99"/>
    <w:semiHidden/>
    <w:unhideWhenUsed/>
    <w:rsid w:val="00E60BFE"/>
  </w:style>
  <w:style w:type="numbering" w:customStyle="1" w:styleId="NoList1252">
    <w:name w:val="No List1252"/>
    <w:next w:val="NoList"/>
    <w:uiPriority w:val="99"/>
    <w:semiHidden/>
    <w:unhideWhenUsed/>
    <w:rsid w:val="00E60BFE"/>
  </w:style>
  <w:style w:type="numbering" w:customStyle="1" w:styleId="NoList2252">
    <w:name w:val="No List2252"/>
    <w:next w:val="NoList"/>
    <w:uiPriority w:val="99"/>
    <w:semiHidden/>
    <w:unhideWhenUsed/>
    <w:rsid w:val="00E60BFE"/>
  </w:style>
  <w:style w:type="numbering" w:customStyle="1" w:styleId="NoList3252">
    <w:name w:val="No List3252"/>
    <w:next w:val="NoList"/>
    <w:uiPriority w:val="99"/>
    <w:semiHidden/>
    <w:unhideWhenUsed/>
    <w:rsid w:val="00E60BFE"/>
  </w:style>
  <w:style w:type="numbering" w:customStyle="1" w:styleId="NoList4242">
    <w:name w:val="No List4242"/>
    <w:next w:val="NoList"/>
    <w:uiPriority w:val="99"/>
    <w:semiHidden/>
    <w:unhideWhenUsed/>
    <w:rsid w:val="00E60BFE"/>
  </w:style>
  <w:style w:type="numbering" w:customStyle="1" w:styleId="NoList5142">
    <w:name w:val="No List5142"/>
    <w:next w:val="NoList"/>
    <w:uiPriority w:val="99"/>
    <w:semiHidden/>
    <w:unhideWhenUsed/>
    <w:rsid w:val="00E60BFE"/>
  </w:style>
  <w:style w:type="numbering" w:customStyle="1" w:styleId="NoList21142">
    <w:name w:val="No List21142"/>
    <w:next w:val="NoList"/>
    <w:uiPriority w:val="99"/>
    <w:semiHidden/>
    <w:unhideWhenUsed/>
    <w:rsid w:val="00E60BFE"/>
  </w:style>
  <w:style w:type="numbering" w:customStyle="1" w:styleId="NoList31142">
    <w:name w:val="No List31142"/>
    <w:next w:val="NoList"/>
    <w:uiPriority w:val="99"/>
    <w:semiHidden/>
    <w:unhideWhenUsed/>
    <w:rsid w:val="00E60BFE"/>
  </w:style>
  <w:style w:type="numbering" w:customStyle="1" w:styleId="NoList41142">
    <w:name w:val="No List41142"/>
    <w:next w:val="NoList"/>
    <w:uiPriority w:val="99"/>
    <w:semiHidden/>
    <w:unhideWhenUsed/>
    <w:rsid w:val="00E60BFE"/>
  </w:style>
  <w:style w:type="numbering" w:customStyle="1" w:styleId="NoList6142">
    <w:name w:val="No List6142"/>
    <w:next w:val="NoList"/>
    <w:uiPriority w:val="99"/>
    <w:semiHidden/>
    <w:unhideWhenUsed/>
    <w:rsid w:val="00E60BFE"/>
  </w:style>
  <w:style w:type="numbering" w:customStyle="1" w:styleId="11142">
    <w:name w:val="无列表11142"/>
    <w:next w:val="NoList"/>
    <w:semiHidden/>
    <w:rsid w:val="00E60BFE"/>
  </w:style>
  <w:style w:type="numbering" w:customStyle="1" w:styleId="NoList111142">
    <w:name w:val="No List111142"/>
    <w:next w:val="NoList"/>
    <w:uiPriority w:val="99"/>
    <w:semiHidden/>
    <w:unhideWhenUsed/>
    <w:rsid w:val="00E60BFE"/>
  </w:style>
  <w:style w:type="numbering" w:customStyle="1" w:styleId="NoList7142">
    <w:name w:val="No List7142"/>
    <w:next w:val="NoList"/>
    <w:uiPriority w:val="99"/>
    <w:semiHidden/>
    <w:unhideWhenUsed/>
    <w:rsid w:val="00E60BFE"/>
  </w:style>
  <w:style w:type="numbering" w:customStyle="1" w:styleId="NoList12142">
    <w:name w:val="No List12142"/>
    <w:next w:val="NoList"/>
    <w:uiPriority w:val="99"/>
    <w:semiHidden/>
    <w:unhideWhenUsed/>
    <w:rsid w:val="00E60BFE"/>
  </w:style>
  <w:style w:type="numbering" w:customStyle="1" w:styleId="NoList22142">
    <w:name w:val="No List22142"/>
    <w:next w:val="NoList"/>
    <w:uiPriority w:val="99"/>
    <w:semiHidden/>
    <w:unhideWhenUsed/>
    <w:rsid w:val="00E60BFE"/>
  </w:style>
  <w:style w:type="numbering" w:customStyle="1" w:styleId="NoList32142">
    <w:name w:val="No List32142"/>
    <w:next w:val="NoList"/>
    <w:uiPriority w:val="99"/>
    <w:semiHidden/>
    <w:unhideWhenUsed/>
    <w:rsid w:val="00E60BFE"/>
  </w:style>
  <w:style w:type="numbering" w:customStyle="1" w:styleId="NoList842">
    <w:name w:val="No List842"/>
    <w:next w:val="NoList"/>
    <w:uiPriority w:val="99"/>
    <w:semiHidden/>
    <w:unhideWhenUsed/>
    <w:rsid w:val="00E60BFE"/>
  </w:style>
  <w:style w:type="numbering" w:customStyle="1" w:styleId="NoList942">
    <w:name w:val="No List942"/>
    <w:next w:val="NoList"/>
    <w:uiPriority w:val="99"/>
    <w:semiHidden/>
    <w:unhideWhenUsed/>
    <w:rsid w:val="00E60BFE"/>
  </w:style>
  <w:style w:type="numbering" w:customStyle="1" w:styleId="NoList8142">
    <w:name w:val="No List8142"/>
    <w:next w:val="NoList"/>
    <w:uiPriority w:val="99"/>
    <w:semiHidden/>
    <w:unhideWhenUsed/>
    <w:rsid w:val="00E60BFE"/>
  </w:style>
  <w:style w:type="numbering" w:customStyle="1" w:styleId="NoList9132">
    <w:name w:val="No List9132"/>
    <w:next w:val="NoList"/>
    <w:uiPriority w:val="99"/>
    <w:semiHidden/>
    <w:unhideWhenUsed/>
    <w:rsid w:val="00E60BFE"/>
  </w:style>
  <w:style w:type="numbering" w:customStyle="1" w:styleId="LFO1942">
    <w:name w:val="LFO1942"/>
    <w:basedOn w:val="NoList"/>
    <w:rsid w:val="00E60BFE"/>
  </w:style>
  <w:style w:type="numbering" w:customStyle="1" w:styleId="NoList1032">
    <w:name w:val="No List1032"/>
    <w:next w:val="NoList"/>
    <w:uiPriority w:val="99"/>
    <w:semiHidden/>
    <w:unhideWhenUsed/>
    <w:rsid w:val="00E60BFE"/>
  </w:style>
  <w:style w:type="numbering" w:customStyle="1" w:styleId="LFO19132">
    <w:name w:val="LFO19132"/>
    <w:basedOn w:val="NoList"/>
    <w:rsid w:val="00E60BFE"/>
  </w:style>
  <w:style w:type="numbering" w:customStyle="1" w:styleId="1212">
    <w:name w:val="无列表1212"/>
    <w:next w:val="NoList"/>
    <w:semiHidden/>
    <w:rsid w:val="00E60BFE"/>
  </w:style>
  <w:style w:type="numbering" w:customStyle="1" w:styleId="12120">
    <w:name w:val="リストなし1212"/>
    <w:next w:val="NoList"/>
    <w:uiPriority w:val="99"/>
    <w:semiHidden/>
    <w:unhideWhenUsed/>
    <w:rsid w:val="00E60BFE"/>
  </w:style>
  <w:style w:type="numbering" w:customStyle="1" w:styleId="111121">
    <w:name w:val="リストなし11112"/>
    <w:next w:val="NoList"/>
    <w:uiPriority w:val="99"/>
    <w:semiHidden/>
    <w:unhideWhenUsed/>
    <w:rsid w:val="00E60BFE"/>
  </w:style>
  <w:style w:type="numbering" w:customStyle="1" w:styleId="NoList1312">
    <w:name w:val="No List1312"/>
    <w:next w:val="NoList"/>
    <w:uiPriority w:val="99"/>
    <w:semiHidden/>
    <w:unhideWhenUsed/>
    <w:rsid w:val="00E60BFE"/>
  </w:style>
  <w:style w:type="numbering" w:customStyle="1" w:styleId="NoList2312">
    <w:name w:val="No List2312"/>
    <w:next w:val="NoList"/>
    <w:uiPriority w:val="99"/>
    <w:semiHidden/>
    <w:unhideWhenUsed/>
    <w:rsid w:val="00E60BFE"/>
  </w:style>
  <w:style w:type="numbering" w:customStyle="1" w:styleId="NoList3312">
    <w:name w:val="No List3312"/>
    <w:next w:val="NoList"/>
    <w:uiPriority w:val="99"/>
    <w:semiHidden/>
    <w:unhideWhenUsed/>
    <w:rsid w:val="00E60BFE"/>
  </w:style>
  <w:style w:type="numbering" w:customStyle="1" w:styleId="NoList4312">
    <w:name w:val="No List4312"/>
    <w:next w:val="NoList"/>
    <w:uiPriority w:val="99"/>
    <w:semiHidden/>
    <w:unhideWhenUsed/>
    <w:rsid w:val="00E60BFE"/>
  </w:style>
  <w:style w:type="numbering" w:customStyle="1" w:styleId="NoList5212">
    <w:name w:val="No List5212"/>
    <w:next w:val="NoList"/>
    <w:uiPriority w:val="99"/>
    <w:semiHidden/>
    <w:unhideWhenUsed/>
    <w:rsid w:val="00E60BFE"/>
  </w:style>
  <w:style w:type="numbering" w:customStyle="1" w:styleId="NoList6212">
    <w:name w:val="No List6212"/>
    <w:next w:val="NoList"/>
    <w:uiPriority w:val="99"/>
    <w:semiHidden/>
    <w:unhideWhenUsed/>
    <w:rsid w:val="00E60BFE"/>
  </w:style>
  <w:style w:type="numbering" w:customStyle="1" w:styleId="NoList7212">
    <w:name w:val="No List7212"/>
    <w:next w:val="NoList"/>
    <w:uiPriority w:val="99"/>
    <w:semiHidden/>
    <w:unhideWhenUsed/>
    <w:rsid w:val="00E60BFE"/>
  </w:style>
  <w:style w:type="numbering" w:customStyle="1" w:styleId="NoList11212">
    <w:name w:val="No List11212"/>
    <w:next w:val="NoList"/>
    <w:uiPriority w:val="99"/>
    <w:semiHidden/>
    <w:unhideWhenUsed/>
    <w:rsid w:val="00E60BFE"/>
  </w:style>
  <w:style w:type="numbering" w:customStyle="1" w:styleId="NoList21212">
    <w:name w:val="No List21212"/>
    <w:next w:val="NoList"/>
    <w:uiPriority w:val="99"/>
    <w:semiHidden/>
    <w:unhideWhenUsed/>
    <w:rsid w:val="00E60BFE"/>
  </w:style>
  <w:style w:type="numbering" w:customStyle="1" w:styleId="NoList31212">
    <w:name w:val="No List31212"/>
    <w:next w:val="NoList"/>
    <w:uiPriority w:val="99"/>
    <w:semiHidden/>
    <w:unhideWhenUsed/>
    <w:rsid w:val="00E60BFE"/>
  </w:style>
  <w:style w:type="numbering" w:customStyle="1" w:styleId="NoList41212">
    <w:name w:val="No List41212"/>
    <w:next w:val="NoList"/>
    <w:uiPriority w:val="99"/>
    <w:semiHidden/>
    <w:unhideWhenUsed/>
    <w:rsid w:val="00E60BFE"/>
  </w:style>
  <w:style w:type="numbering" w:customStyle="1" w:styleId="NoList51112">
    <w:name w:val="No List51112"/>
    <w:next w:val="NoList"/>
    <w:uiPriority w:val="99"/>
    <w:semiHidden/>
    <w:unhideWhenUsed/>
    <w:rsid w:val="00E60BFE"/>
  </w:style>
  <w:style w:type="numbering" w:customStyle="1" w:styleId="NoList61112">
    <w:name w:val="No List61112"/>
    <w:next w:val="NoList"/>
    <w:uiPriority w:val="99"/>
    <w:semiHidden/>
    <w:unhideWhenUsed/>
    <w:rsid w:val="00E60BFE"/>
  </w:style>
  <w:style w:type="numbering" w:customStyle="1" w:styleId="NoList71112">
    <w:name w:val="No List71112"/>
    <w:next w:val="NoList"/>
    <w:uiPriority w:val="99"/>
    <w:semiHidden/>
    <w:unhideWhenUsed/>
    <w:rsid w:val="00E60BFE"/>
  </w:style>
  <w:style w:type="numbering" w:customStyle="1" w:styleId="NoList81112">
    <w:name w:val="No List81112"/>
    <w:next w:val="NoList"/>
    <w:uiPriority w:val="99"/>
    <w:semiHidden/>
    <w:unhideWhenUsed/>
    <w:rsid w:val="00E60BFE"/>
  </w:style>
  <w:style w:type="numbering" w:customStyle="1" w:styleId="NoList12212">
    <w:name w:val="No List12212"/>
    <w:next w:val="NoList"/>
    <w:uiPriority w:val="99"/>
    <w:semiHidden/>
    <w:rsid w:val="00E60BFE"/>
  </w:style>
  <w:style w:type="numbering" w:customStyle="1" w:styleId="NoList111212">
    <w:name w:val="No List111212"/>
    <w:next w:val="NoList"/>
    <w:uiPriority w:val="99"/>
    <w:semiHidden/>
    <w:unhideWhenUsed/>
    <w:rsid w:val="00E60BFE"/>
  </w:style>
  <w:style w:type="numbering" w:customStyle="1" w:styleId="11212">
    <w:name w:val="无列表11212"/>
    <w:next w:val="NoList"/>
    <w:semiHidden/>
    <w:rsid w:val="00E60BFE"/>
  </w:style>
  <w:style w:type="numbering" w:customStyle="1" w:styleId="NoList22212">
    <w:name w:val="No List22212"/>
    <w:next w:val="NoList"/>
    <w:uiPriority w:val="99"/>
    <w:semiHidden/>
    <w:unhideWhenUsed/>
    <w:rsid w:val="00E60BFE"/>
  </w:style>
  <w:style w:type="numbering" w:customStyle="1" w:styleId="NoList32212">
    <w:name w:val="No List32212"/>
    <w:next w:val="NoList"/>
    <w:uiPriority w:val="99"/>
    <w:semiHidden/>
    <w:unhideWhenUsed/>
    <w:rsid w:val="00E60BFE"/>
  </w:style>
  <w:style w:type="numbering" w:customStyle="1" w:styleId="NoList42112">
    <w:name w:val="No List42112"/>
    <w:next w:val="NoList"/>
    <w:uiPriority w:val="99"/>
    <w:semiHidden/>
    <w:unhideWhenUsed/>
    <w:rsid w:val="00E60BFE"/>
  </w:style>
  <w:style w:type="numbering" w:customStyle="1" w:styleId="NoList211112">
    <w:name w:val="No List211112"/>
    <w:next w:val="NoList"/>
    <w:uiPriority w:val="99"/>
    <w:semiHidden/>
    <w:unhideWhenUsed/>
    <w:rsid w:val="00E60BFE"/>
  </w:style>
  <w:style w:type="numbering" w:customStyle="1" w:styleId="NoList311112">
    <w:name w:val="No List311112"/>
    <w:next w:val="NoList"/>
    <w:uiPriority w:val="99"/>
    <w:semiHidden/>
    <w:unhideWhenUsed/>
    <w:rsid w:val="00E60BFE"/>
  </w:style>
  <w:style w:type="numbering" w:customStyle="1" w:styleId="NoList411112">
    <w:name w:val="No List411112"/>
    <w:next w:val="NoList"/>
    <w:uiPriority w:val="99"/>
    <w:semiHidden/>
    <w:unhideWhenUsed/>
    <w:rsid w:val="00E60BFE"/>
  </w:style>
  <w:style w:type="numbering" w:customStyle="1" w:styleId="1111120">
    <w:name w:val="无列表111112"/>
    <w:next w:val="NoList"/>
    <w:semiHidden/>
    <w:rsid w:val="00E60BFE"/>
  </w:style>
  <w:style w:type="numbering" w:customStyle="1" w:styleId="NoList1111112">
    <w:name w:val="No List1111112"/>
    <w:next w:val="NoList"/>
    <w:uiPriority w:val="99"/>
    <w:semiHidden/>
    <w:unhideWhenUsed/>
    <w:rsid w:val="00E60BFE"/>
  </w:style>
  <w:style w:type="numbering" w:customStyle="1" w:styleId="NoList121112">
    <w:name w:val="No List121112"/>
    <w:next w:val="NoList"/>
    <w:uiPriority w:val="99"/>
    <w:semiHidden/>
    <w:unhideWhenUsed/>
    <w:rsid w:val="00E60BFE"/>
  </w:style>
  <w:style w:type="numbering" w:customStyle="1" w:styleId="NoList221112">
    <w:name w:val="No List221112"/>
    <w:next w:val="NoList"/>
    <w:uiPriority w:val="99"/>
    <w:semiHidden/>
    <w:unhideWhenUsed/>
    <w:rsid w:val="00E60BFE"/>
  </w:style>
  <w:style w:type="numbering" w:customStyle="1" w:styleId="NoList321112">
    <w:name w:val="No List321112"/>
    <w:next w:val="NoList"/>
    <w:uiPriority w:val="99"/>
    <w:semiHidden/>
    <w:unhideWhenUsed/>
    <w:rsid w:val="00E60BFE"/>
  </w:style>
  <w:style w:type="numbering" w:customStyle="1" w:styleId="NoList1412">
    <w:name w:val="No List1412"/>
    <w:next w:val="NoList"/>
    <w:uiPriority w:val="99"/>
    <w:semiHidden/>
    <w:unhideWhenUsed/>
    <w:rsid w:val="00E60BFE"/>
  </w:style>
  <w:style w:type="numbering" w:customStyle="1" w:styleId="NoList1512">
    <w:name w:val="No List1512"/>
    <w:next w:val="NoList"/>
    <w:uiPriority w:val="99"/>
    <w:semiHidden/>
    <w:unhideWhenUsed/>
    <w:rsid w:val="00E60BFE"/>
  </w:style>
  <w:style w:type="numbering" w:customStyle="1" w:styleId="NoList2412">
    <w:name w:val="No List2412"/>
    <w:next w:val="NoList"/>
    <w:uiPriority w:val="99"/>
    <w:semiHidden/>
    <w:unhideWhenUsed/>
    <w:rsid w:val="00E60BFE"/>
  </w:style>
  <w:style w:type="numbering" w:customStyle="1" w:styleId="NoList3412">
    <w:name w:val="No List3412"/>
    <w:next w:val="NoList"/>
    <w:uiPriority w:val="99"/>
    <w:semiHidden/>
    <w:unhideWhenUsed/>
    <w:rsid w:val="00E60BFE"/>
  </w:style>
  <w:style w:type="numbering" w:customStyle="1" w:styleId="NoList4412">
    <w:name w:val="No List4412"/>
    <w:next w:val="NoList"/>
    <w:uiPriority w:val="99"/>
    <w:semiHidden/>
    <w:unhideWhenUsed/>
    <w:rsid w:val="00E60BFE"/>
  </w:style>
  <w:style w:type="numbering" w:customStyle="1" w:styleId="NoList5312">
    <w:name w:val="No List5312"/>
    <w:next w:val="NoList"/>
    <w:uiPriority w:val="99"/>
    <w:semiHidden/>
    <w:unhideWhenUsed/>
    <w:rsid w:val="00E60BFE"/>
  </w:style>
  <w:style w:type="numbering" w:customStyle="1" w:styleId="NoList6312">
    <w:name w:val="No List6312"/>
    <w:next w:val="NoList"/>
    <w:uiPriority w:val="99"/>
    <w:semiHidden/>
    <w:unhideWhenUsed/>
    <w:rsid w:val="00E60BFE"/>
  </w:style>
  <w:style w:type="numbering" w:customStyle="1" w:styleId="NoList7312">
    <w:name w:val="No List7312"/>
    <w:next w:val="NoList"/>
    <w:uiPriority w:val="99"/>
    <w:semiHidden/>
    <w:unhideWhenUsed/>
    <w:rsid w:val="00E60BFE"/>
  </w:style>
  <w:style w:type="numbering" w:customStyle="1" w:styleId="NoList8212">
    <w:name w:val="No List8212"/>
    <w:next w:val="NoList"/>
    <w:uiPriority w:val="99"/>
    <w:semiHidden/>
    <w:unhideWhenUsed/>
    <w:rsid w:val="00E60BFE"/>
  </w:style>
  <w:style w:type="numbering" w:customStyle="1" w:styleId="NoList9212">
    <w:name w:val="No List9212"/>
    <w:next w:val="NoList"/>
    <w:uiPriority w:val="99"/>
    <w:semiHidden/>
    <w:unhideWhenUsed/>
    <w:rsid w:val="00E60BFE"/>
  </w:style>
  <w:style w:type="numbering" w:customStyle="1" w:styleId="NoList11312">
    <w:name w:val="No List11312"/>
    <w:next w:val="NoList"/>
    <w:uiPriority w:val="99"/>
    <w:semiHidden/>
    <w:unhideWhenUsed/>
    <w:rsid w:val="00E60BFE"/>
  </w:style>
  <w:style w:type="numbering" w:customStyle="1" w:styleId="NoList21312">
    <w:name w:val="No List21312"/>
    <w:next w:val="NoList"/>
    <w:uiPriority w:val="99"/>
    <w:semiHidden/>
    <w:unhideWhenUsed/>
    <w:rsid w:val="00E60BFE"/>
  </w:style>
  <w:style w:type="numbering" w:customStyle="1" w:styleId="NoList31312">
    <w:name w:val="No List31312"/>
    <w:next w:val="NoList"/>
    <w:uiPriority w:val="99"/>
    <w:semiHidden/>
    <w:unhideWhenUsed/>
    <w:rsid w:val="00E60BFE"/>
  </w:style>
  <w:style w:type="numbering" w:customStyle="1" w:styleId="NoList41312">
    <w:name w:val="No List41312"/>
    <w:next w:val="NoList"/>
    <w:uiPriority w:val="99"/>
    <w:semiHidden/>
    <w:unhideWhenUsed/>
    <w:rsid w:val="00E60BFE"/>
  </w:style>
  <w:style w:type="numbering" w:customStyle="1" w:styleId="NoList51212">
    <w:name w:val="No List51212"/>
    <w:next w:val="NoList"/>
    <w:uiPriority w:val="99"/>
    <w:semiHidden/>
    <w:unhideWhenUsed/>
    <w:rsid w:val="00E60BFE"/>
  </w:style>
  <w:style w:type="numbering" w:customStyle="1" w:styleId="NoList61212">
    <w:name w:val="No List61212"/>
    <w:next w:val="NoList"/>
    <w:uiPriority w:val="99"/>
    <w:semiHidden/>
    <w:unhideWhenUsed/>
    <w:rsid w:val="00E60BFE"/>
  </w:style>
  <w:style w:type="numbering" w:customStyle="1" w:styleId="NoList71212">
    <w:name w:val="No List71212"/>
    <w:next w:val="NoList"/>
    <w:uiPriority w:val="99"/>
    <w:semiHidden/>
    <w:unhideWhenUsed/>
    <w:rsid w:val="00E60BFE"/>
  </w:style>
  <w:style w:type="numbering" w:customStyle="1" w:styleId="NoList81212">
    <w:name w:val="No List81212"/>
    <w:next w:val="NoList"/>
    <w:uiPriority w:val="99"/>
    <w:semiHidden/>
    <w:unhideWhenUsed/>
    <w:rsid w:val="00E60BFE"/>
  </w:style>
  <w:style w:type="numbering" w:customStyle="1" w:styleId="NoList91112">
    <w:name w:val="No List91112"/>
    <w:next w:val="NoList"/>
    <w:uiPriority w:val="99"/>
    <w:semiHidden/>
    <w:unhideWhenUsed/>
    <w:rsid w:val="00E60BFE"/>
  </w:style>
  <w:style w:type="numbering" w:customStyle="1" w:styleId="LFO19212">
    <w:name w:val="LFO19212"/>
    <w:basedOn w:val="NoList"/>
    <w:rsid w:val="00E60BFE"/>
  </w:style>
  <w:style w:type="numbering" w:customStyle="1" w:styleId="NoList10112">
    <w:name w:val="No List10112"/>
    <w:next w:val="NoList"/>
    <w:uiPriority w:val="99"/>
    <w:semiHidden/>
    <w:unhideWhenUsed/>
    <w:rsid w:val="00E60BFE"/>
  </w:style>
  <w:style w:type="numbering" w:customStyle="1" w:styleId="LFO191112">
    <w:name w:val="LFO191112"/>
    <w:basedOn w:val="NoList"/>
    <w:rsid w:val="00E60BFE"/>
  </w:style>
  <w:style w:type="numbering" w:customStyle="1" w:styleId="NoList12312">
    <w:name w:val="No List12312"/>
    <w:next w:val="NoList"/>
    <w:uiPriority w:val="99"/>
    <w:semiHidden/>
    <w:rsid w:val="00E60BFE"/>
  </w:style>
  <w:style w:type="numbering" w:customStyle="1" w:styleId="NoList111312">
    <w:name w:val="No List111312"/>
    <w:next w:val="NoList"/>
    <w:uiPriority w:val="99"/>
    <w:semiHidden/>
    <w:unhideWhenUsed/>
    <w:rsid w:val="00E60BFE"/>
  </w:style>
  <w:style w:type="numbering" w:customStyle="1" w:styleId="1312">
    <w:name w:val="无列表1312"/>
    <w:next w:val="NoList"/>
    <w:semiHidden/>
    <w:rsid w:val="00E60BFE"/>
  </w:style>
  <w:style w:type="numbering" w:customStyle="1" w:styleId="13120">
    <w:name w:val="リストなし1312"/>
    <w:next w:val="NoList"/>
    <w:uiPriority w:val="99"/>
    <w:semiHidden/>
    <w:unhideWhenUsed/>
    <w:rsid w:val="00E60BFE"/>
  </w:style>
  <w:style w:type="numbering" w:customStyle="1" w:styleId="11312">
    <w:name w:val="无列表11312"/>
    <w:next w:val="NoList"/>
    <w:semiHidden/>
    <w:rsid w:val="00E60BFE"/>
  </w:style>
  <w:style w:type="numbering" w:customStyle="1" w:styleId="112120">
    <w:name w:val="リストなし11212"/>
    <w:next w:val="NoList"/>
    <w:uiPriority w:val="99"/>
    <w:semiHidden/>
    <w:unhideWhenUsed/>
    <w:rsid w:val="00E60BFE"/>
  </w:style>
  <w:style w:type="numbering" w:customStyle="1" w:styleId="NoList22312">
    <w:name w:val="No List22312"/>
    <w:next w:val="NoList"/>
    <w:uiPriority w:val="99"/>
    <w:semiHidden/>
    <w:unhideWhenUsed/>
    <w:rsid w:val="00E60BFE"/>
  </w:style>
  <w:style w:type="numbering" w:customStyle="1" w:styleId="NoList32312">
    <w:name w:val="No List32312"/>
    <w:next w:val="NoList"/>
    <w:uiPriority w:val="99"/>
    <w:semiHidden/>
    <w:unhideWhenUsed/>
    <w:rsid w:val="00E60BFE"/>
  </w:style>
  <w:style w:type="numbering" w:customStyle="1" w:styleId="NoList42212">
    <w:name w:val="No List42212"/>
    <w:next w:val="NoList"/>
    <w:uiPriority w:val="99"/>
    <w:semiHidden/>
    <w:unhideWhenUsed/>
    <w:rsid w:val="00E60BFE"/>
  </w:style>
  <w:style w:type="numbering" w:customStyle="1" w:styleId="NoList211212">
    <w:name w:val="No List211212"/>
    <w:next w:val="NoList"/>
    <w:uiPriority w:val="99"/>
    <w:semiHidden/>
    <w:unhideWhenUsed/>
    <w:rsid w:val="00E60BFE"/>
  </w:style>
  <w:style w:type="numbering" w:customStyle="1" w:styleId="NoList311212">
    <w:name w:val="No List311212"/>
    <w:next w:val="NoList"/>
    <w:uiPriority w:val="99"/>
    <w:semiHidden/>
    <w:unhideWhenUsed/>
    <w:rsid w:val="00E60BFE"/>
  </w:style>
  <w:style w:type="numbering" w:customStyle="1" w:styleId="NoList411212">
    <w:name w:val="No List411212"/>
    <w:next w:val="NoList"/>
    <w:uiPriority w:val="99"/>
    <w:semiHidden/>
    <w:unhideWhenUsed/>
    <w:rsid w:val="00E60BFE"/>
  </w:style>
  <w:style w:type="numbering" w:customStyle="1" w:styleId="111212">
    <w:name w:val="无列表111212"/>
    <w:next w:val="NoList"/>
    <w:semiHidden/>
    <w:rsid w:val="00E60BFE"/>
  </w:style>
  <w:style w:type="numbering" w:customStyle="1" w:styleId="NoList1111212">
    <w:name w:val="No List1111212"/>
    <w:next w:val="NoList"/>
    <w:uiPriority w:val="99"/>
    <w:semiHidden/>
    <w:unhideWhenUsed/>
    <w:rsid w:val="00E60BFE"/>
  </w:style>
  <w:style w:type="numbering" w:customStyle="1" w:styleId="NoList121212">
    <w:name w:val="No List121212"/>
    <w:next w:val="NoList"/>
    <w:uiPriority w:val="99"/>
    <w:semiHidden/>
    <w:unhideWhenUsed/>
    <w:rsid w:val="00E60BFE"/>
  </w:style>
  <w:style w:type="numbering" w:customStyle="1" w:styleId="NoList221212">
    <w:name w:val="No List221212"/>
    <w:next w:val="NoList"/>
    <w:uiPriority w:val="99"/>
    <w:semiHidden/>
    <w:unhideWhenUsed/>
    <w:rsid w:val="00E60BFE"/>
  </w:style>
  <w:style w:type="numbering" w:customStyle="1" w:styleId="NoList321212">
    <w:name w:val="No List321212"/>
    <w:next w:val="NoList"/>
    <w:uiPriority w:val="99"/>
    <w:semiHidden/>
    <w:unhideWhenUsed/>
    <w:rsid w:val="00E60BFE"/>
  </w:style>
  <w:style w:type="numbering" w:customStyle="1" w:styleId="NoList1612">
    <w:name w:val="No List1612"/>
    <w:next w:val="NoList"/>
    <w:uiPriority w:val="99"/>
    <w:semiHidden/>
    <w:unhideWhenUsed/>
    <w:rsid w:val="00E60BFE"/>
  </w:style>
  <w:style w:type="numbering" w:customStyle="1" w:styleId="NoList1712">
    <w:name w:val="No List1712"/>
    <w:next w:val="NoList"/>
    <w:uiPriority w:val="99"/>
    <w:semiHidden/>
    <w:unhideWhenUsed/>
    <w:rsid w:val="00E60BFE"/>
  </w:style>
  <w:style w:type="numbering" w:customStyle="1" w:styleId="NoList2512">
    <w:name w:val="No List2512"/>
    <w:next w:val="NoList"/>
    <w:uiPriority w:val="99"/>
    <w:semiHidden/>
    <w:unhideWhenUsed/>
    <w:rsid w:val="00E60BFE"/>
  </w:style>
  <w:style w:type="numbering" w:customStyle="1" w:styleId="NoList3512">
    <w:name w:val="No List3512"/>
    <w:next w:val="NoList"/>
    <w:uiPriority w:val="99"/>
    <w:semiHidden/>
    <w:unhideWhenUsed/>
    <w:rsid w:val="00E60BFE"/>
  </w:style>
  <w:style w:type="numbering" w:customStyle="1" w:styleId="NoList4512">
    <w:name w:val="No List4512"/>
    <w:next w:val="NoList"/>
    <w:uiPriority w:val="99"/>
    <w:semiHidden/>
    <w:unhideWhenUsed/>
    <w:rsid w:val="00E60BFE"/>
  </w:style>
  <w:style w:type="numbering" w:customStyle="1" w:styleId="NoList5412">
    <w:name w:val="No List5412"/>
    <w:next w:val="NoList"/>
    <w:uiPriority w:val="99"/>
    <w:semiHidden/>
    <w:unhideWhenUsed/>
    <w:rsid w:val="00E60BFE"/>
  </w:style>
  <w:style w:type="numbering" w:customStyle="1" w:styleId="NoList6412">
    <w:name w:val="No List6412"/>
    <w:next w:val="NoList"/>
    <w:uiPriority w:val="99"/>
    <w:semiHidden/>
    <w:unhideWhenUsed/>
    <w:rsid w:val="00E60BFE"/>
  </w:style>
  <w:style w:type="numbering" w:customStyle="1" w:styleId="NoList7412">
    <w:name w:val="No List7412"/>
    <w:next w:val="NoList"/>
    <w:uiPriority w:val="99"/>
    <w:semiHidden/>
    <w:unhideWhenUsed/>
    <w:rsid w:val="00E60BFE"/>
  </w:style>
  <w:style w:type="numbering" w:customStyle="1" w:styleId="NoList8312">
    <w:name w:val="No List8312"/>
    <w:next w:val="NoList"/>
    <w:uiPriority w:val="99"/>
    <w:semiHidden/>
    <w:unhideWhenUsed/>
    <w:rsid w:val="00E60BFE"/>
  </w:style>
  <w:style w:type="numbering" w:customStyle="1" w:styleId="NoList9312">
    <w:name w:val="No List9312"/>
    <w:next w:val="NoList"/>
    <w:uiPriority w:val="99"/>
    <w:semiHidden/>
    <w:unhideWhenUsed/>
    <w:rsid w:val="00E60BFE"/>
  </w:style>
  <w:style w:type="numbering" w:customStyle="1" w:styleId="NoList11412">
    <w:name w:val="No List11412"/>
    <w:next w:val="NoList"/>
    <w:uiPriority w:val="99"/>
    <w:semiHidden/>
    <w:unhideWhenUsed/>
    <w:rsid w:val="00E60BFE"/>
  </w:style>
  <w:style w:type="numbering" w:customStyle="1" w:styleId="NoList21412">
    <w:name w:val="No List21412"/>
    <w:next w:val="NoList"/>
    <w:uiPriority w:val="99"/>
    <w:semiHidden/>
    <w:unhideWhenUsed/>
    <w:rsid w:val="00E60BFE"/>
  </w:style>
  <w:style w:type="numbering" w:customStyle="1" w:styleId="NoList31412">
    <w:name w:val="No List31412"/>
    <w:next w:val="NoList"/>
    <w:uiPriority w:val="99"/>
    <w:semiHidden/>
    <w:unhideWhenUsed/>
    <w:rsid w:val="00E60BFE"/>
  </w:style>
  <w:style w:type="numbering" w:customStyle="1" w:styleId="NoList41412">
    <w:name w:val="No List41412"/>
    <w:next w:val="NoList"/>
    <w:uiPriority w:val="99"/>
    <w:semiHidden/>
    <w:unhideWhenUsed/>
    <w:rsid w:val="00E60BFE"/>
  </w:style>
  <w:style w:type="numbering" w:customStyle="1" w:styleId="NoList51312">
    <w:name w:val="No List51312"/>
    <w:next w:val="NoList"/>
    <w:uiPriority w:val="99"/>
    <w:semiHidden/>
    <w:unhideWhenUsed/>
    <w:rsid w:val="00E60BFE"/>
  </w:style>
  <w:style w:type="numbering" w:customStyle="1" w:styleId="NoList61312">
    <w:name w:val="No List61312"/>
    <w:next w:val="NoList"/>
    <w:uiPriority w:val="99"/>
    <w:semiHidden/>
    <w:unhideWhenUsed/>
    <w:rsid w:val="00E60BFE"/>
  </w:style>
  <w:style w:type="numbering" w:customStyle="1" w:styleId="NoList71312">
    <w:name w:val="No List71312"/>
    <w:next w:val="NoList"/>
    <w:uiPriority w:val="99"/>
    <w:semiHidden/>
    <w:unhideWhenUsed/>
    <w:rsid w:val="00E60BFE"/>
  </w:style>
  <w:style w:type="numbering" w:customStyle="1" w:styleId="NoList81312">
    <w:name w:val="No List81312"/>
    <w:next w:val="NoList"/>
    <w:uiPriority w:val="99"/>
    <w:semiHidden/>
    <w:unhideWhenUsed/>
    <w:rsid w:val="00E60BFE"/>
  </w:style>
  <w:style w:type="numbering" w:customStyle="1" w:styleId="NoList91212">
    <w:name w:val="No List91212"/>
    <w:next w:val="NoList"/>
    <w:uiPriority w:val="99"/>
    <w:semiHidden/>
    <w:unhideWhenUsed/>
    <w:rsid w:val="00E60BFE"/>
  </w:style>
  <w:style w:type="numbering" w:customStyle="1" w:styleId="LFO19312">
    <w:name w:val="LFO19312"/>
    <w:basedOn w:val="NoList"/>
    <w:rsid w:val="00E60BFE"/>
  </w:style>
  <w:style w:type="numbering" w:customStyle="1" w:styleId="NoList10212">
    <w:name w:val="No List10212"/>
    <w:next w:val="NoList"/>
    <w:uiPriority w:val="99"/>
    <w:semiHidden/>
    <w:unhideWhenUsed/>
    <w:rsid w:val="00E60BFE"/>
  </w:style>
  <w:style w:type="numbering" w:customStyle="1" w:styleId="LFO191212">
    <w:name w:val="LFO191212"/>
    <w:basedOn w:val="NoList"/>
    <w:rsid w:val="00E60BFE"/>
  </w:style>
  <w:style w:type="numbering" w:customStyle="1" w:styleId="NoList12412">
    <w:name w:val="No List12412"/>
    <w:next w:val="NoList"/>
    <w:uiPriority w:val="99"/>
    <w:semiHidden/>
    <w:rsid w:val="00E60BFE"/>
  </w:style>
  <w:style w:type="numbering" w:customStyle="1" w:styleId="NoList111412">
    <w:name w:val="No List111412"/>
    <w:next w:val="NoList"/>
    <w:uiPriority w:val="99"/>
    <w:semiHidden/>
    <w:unhideWhenUsed/>
    <w:rsid w:val="00E60BFE"/>
  </w:style>
  <w:style w:type="numbering" w:customStyle="1" w:styleId="1412">
    <w:name w:val="无列表1412"/>
    <w:next w:val="NoList"/>
    <w:semiHidden/>
    <w:rsid w:val="00E60BFE"/>
  </w:style>
  <w:style w:type="numbering" w:customStyle="1" w:styleId="14120">
    <w:name w:val="リストなし1412"/>
    <w:next w:val="NoList"/>
    <w:uiPriority w:val="99"/>
    <w:semiHidden/>
    <w:unhideWhenUsed/>
    <w:rsid w:val="00E60BFE"/>
  </w:style>
  <w:style w:type="numbering" w:customStyle="1" w:styleId="11412">
    <w:name w:val="无列表11412"/>
    <w:next w:val="NoList"/>
    <w:semiHidden/>
    <w:rsid w:val="00E60BFE"/>
  </w:style>
  <w:style w:type="numbering" w:customStyle="1" w:styleId="113120">
    <w:name w:val="リストなし11312"/>
    <w:next w:val="NoList"/>
    <w:uiPriority w:val="99"/>
    <w:semiHidden/>
    <w:unhideWhenUsed/>
    <w:rsid w:val="00E60BFE"/>
  </w:style>
  <w:style w:type="numbering" w:customStyle="1" w:styleId="NoList22412">
    <w:name w:val="No List22412"/>
    <w:next w:val="NoList"/>
    <w:uiPriority w:val="99"/>
    <w:semiHidden/>
    <w:unhideWhenUsed/>
    <w:rsid w:val="00E60BFE"/>
  </w:style>
  <w:style w:type="numbering" w:customStyle="1" w:styleId="NoList32412">
    <w:name w:val="No List32412"/>
    <w:next w:val="NoList"/>
    <w:uiPriority w:val="99"/>
    <w:semiHidden/>
    <w:unhideWhenUsed/>
    <w:rsid w:val="00E60BFE"/>
  </w:style>
  <w:style w:type="numbering" w:customStyle="1" w:styleId="NoList42312">
    <w:name w:val="No List42312"/>
    <w:next w:val="NoList"/>
    <w:uiPriority w:val="99"/>
    <w:semiHidden/>
    <w:unhideWhenUsed/>
    <w:rsid w:val="00E60BFE"/>
  </w:style>
  <w:style w:type="numbering" w:customStyle="1" w:styleId="NoList211312">
    <w:name w:val="No List211312"/>
    <w:next w:val="NoList"/>
    <w:uiPriority w:val="99"/>
    <w:semiHidden/>
    <w:unhideWhenUsed/>
    <w:rsid w:val="00E60BFE"/>
  </w:style>
  <w:style w:type="numbering" w:customStyle="1" w:styleId="NoList311312">
    <w:name w:val="No List311312"/>
    <w:next w:val="NoList"/>
    <w:uiPriority w:val="99"/>
    <w:semiHidden/>
    <w:unhideWhenUsed/>
    <w:rsid w:val="00E60BFE"/>
  </w:style>
  <w:style w:type="numbering" w:customStyle="1" w:styleId="NoList411312">
    <w:name w:val="No List411312"/>
    <w:next w:val="NoList"/>
    <w:uiPriority w:val="99"/>
    <w:semiHidden/>
    <w:unhideWhenUsed/>
    <w:rsid w:val="00E60BFE"/>
  </w:style>
  <w:style w:type="numbering" w:customStyle="1" w:styleId="111312">
    <w:name w:val="无列表111312"/>
    <w:next w:val="NoList"/>
    <w:semiHidden/>
    <w:rsid w:val="00E60BFE"/>
  </w:style>
  <w:style w:type="numbering" w:customStyle="1" w:styleId="NoList1111312">
    <w:name w:val="No List1111312"/>
    <w:next w:val="NoList"/>
    <w:uiPriority w:val="99"/>
    <w:semiHidden/>
    <w:unhideWhenUsed/>
    <w:rsid w:val="00E60BFE"/>
  </w:style>
  <w:style w:type="numbering" w:customStyle="1" w:styleId="NoList121312">
    <w:name w:val="No List121312"/>
    <w:next w:val="NoList"/>
    <w:uiPriority w:val="99"/>
    <w:semiHidden/>
    <w:unhideWhenUsed/>
    <w:rsid w:val="00E60BFE"/>
  </w:style>
  <w:style w:type="numbering" w:customStyle="1" w:styleId="NoList221312">
    <w:name w:val="No List221312"/>
    <w:next w:val="NoList"/>
    <w:uiPriority w:val="99"/>
    <w:semiHidden/>
    <w:unhideWhenUsed/>
    <w:rsid w:val="00E60BFE"/>
  </w:style>
  <w:style w:type="numbering" w:customStyle="1" w:styleId="NoList321312">
    <w:name w:val="No List321312"/>
    <w:next w:val="NoList"/>
    <w:uiPriority w:val="99"/>
    <w:semiHidden/>
    <w:unhideWhenUsed/>
    <w:rsid w:val="00E60BFE"/>
  </w:style>
  <w:style w:type="table" w:customStyle="1" w:styleId="1123">
    <w:name w:val="网格型11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0BFE"/>
    <w:rPr>
      <w:rFonts w:ascii="Times New Roman" w:eastAsia="MS Mincho" w:hAnsi="Times New Roman"/>
      <w:lang w:val="en-US" w:eastAsia="en-US"/>
    </w:rPr>
    <w:tblPr/>
  </w:style>
  <w:style w:type="table" w:customStyle="1" w:styleId="Tabellengitternetz11122">
    <w:name w:val="Tabellengitternetz1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60BF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60BF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60BFE"/>
  </w:style>
  <w:style w:type="table" w:customStyle="1" w:styleId="Tabellenraster1">
    <w:name w:val="Tabellenraster1"/>
    <w:basedOn w:val="TableNormal"/>
    <w:next w:val="TableGrid"/>
    <w:qFormat/>
    <w:rsid w:val="00E60BF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60B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60BFE"/>
    <w:rPr>
      <w:color w:val="605E5C"/>
      <w:shd w:val="clear" w:color="auto" w:fill="E1DFDD"/>
    </w:rPr>
  </w:style>
  <w:style w:type="table" w:customStyle="1" w:styleId="117">
    <w:name w:val="网格型 11"/>
    <w:basedOn w:val="TableNormal"/>
    <w:next w:val="TableGrid17"/>
    <w:unhideWhenUsed/>
    <w:qFormat/>
    <w:rsid w:val="00E60B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60B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60BF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60B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60B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60BFE"/>
    <w:rPr>
      <w:rFonts w:ascii="Times New Roman" w:eastAsia="MS Mincho" w:hAnsi="Times New Roman"/>
      <w:lang w:val="en-US" w:eastAsia="zh-CN"/>
    </w:rPr>
    <w:tblPr/>
  </w:style>
  <w:style w:type="table" w:customStyle="1" w:styleId="TableGrid7113">
    <w:name w:val="Table Grid71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60B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60B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60B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60BF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60B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60BF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60BFE"/>
    <w:pPr>
      <w:keepLines/>
      <w:numPr>
        <w:numId w:val="22"/>
      </w:numPr>
      <w:autoSpaceDN w:val="0"/>
      <w:spacing w:after="0"/>
    </w:pPr>
    <w:rPr>
      <w:rFonts w:eastAsia="MS Mincho"/>
    </w:rPr>
  </w:style>
  <w:style w:type="character" w:customStyle="1" w:styleId="3GPPChar">
    <w:name w:val="3GPP 正文 Char"/>
    <w:link w:val="3GPP"/>
    <w:locked/>
    <w:rsid w:val="00E60BFE"/>
    <w:rPr>
      <w:rFonts w:ascii="Times New Roman" w:hAnsi="Times New Roman"/>
      <w:lang w:val="en-GB" w:eastAsia="ja-JP"/>
    </w:rPr>
  </w:style>
  <w:style w:type="paragraph" w:customStyle="1" w:styleId="3GPP">
    <w:name w:val="3GPP 正文"/>
    <w:basedOn w:val="Normal"/>
    <w:link w:val="3GPPChar"/>
    <w:qFormat/>
    <w:rsid w:val="00E60BFE"/>
    <w:pPr>
      <w:autoSpaceDN w:val="0"/>
    </w:pPr>
    <w:rPr>
      <w:lang w:eastAsia="ja-JP"/>
    </w:rPr>
  </w:style>
  <w:style w:type="paragraph" w:customStyle="1" w:styleId="00BodyText">
    <w:name w:val="00 BodyText"/>
    <w:basedOn w:val="Normal"/>
    <w:uiPriority w:val="99"/>
    <w:qFormat/>
    <w:rsid w:val="00E60BFE"/>
    <w:pPr>
      <w:autoSpaceDN w:val="0"/>
      <w:spacing w:after="220"/>
    </w:pPr>
    <w:rPr>
      <w:rFonts w:ascii="Arial" w:eastAsia="Malgun Gothic" w:hAnsi="Arial"/>
      <w:sz w:val="22"/>
      <w:lang w:val="en-US"/>
    </w:rPr>
  </w:style>
  <w:style w:type="paragraph" w:customStyle="1" w:styleId="ae">
    <w:name w:val="??"/>
    <w:uiPriority w:val="99"/>
    <w:qFormat/>
    <w:rsid w:val="00E60BF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60BFE"/>
    <w:pPr>
      <w:keepNext/>
    </w:pPr>
    <w:rPr>
      <w:rFonts w:ascii="Arial" w:hAnsi="Arial"/>
      <w:b/>
      <w:sz w:val="24"/>
    </w:rPr>
  </w:style>
  <w:style w:type="paragraph" w:customStyle="1" w:styleId="Norma">
    <w:name w:val="Norma"/>
    <w:basedOn w:val="Heading1"/>
    <w:uiPriority w:val="99"/>
    <w:qFormat/>
    <w:rsid w:val="00E60BF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60BF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60BF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E60BFE"/>
    <w:rPr>
      <w:rFonts w:ascii="Arial" w:eastAsia="MS Mincho" w:hAnsi="Arial" w:cs="Arial"/>
    </w:rPr>
  </w:style>
  <w:style w:type="paragraph" w:customStyle="1" w:styleId="BodyBest">
    <w:name w:val="BodyBest"/>
    <w:basedOn w:val="Normal"/>
    <w:link w:val="BodyBestChar"/>
    <w:qFormat/>
    <w:rsid w:val="00E60BF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60BF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60BF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60BF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60BFE"/>
    <w:rPr>
      <w:rFonts w:ascii="Arial" w:eastAsia="Malgun Gothic" w:hAnsi="Arial" w:cs="Arial"/>
      <w:spacing w:val="2"/>
    </w:rPr>
  </w:style>
  <w:style w:type="paragraph" w:customStyle="1" w:styleId="IvDbodytext">
    <w:name w:val="IvD bodytext"/>
    <w:basedOn w:val="BodyText"/>
    <w:link w:val="IvDbodytextChar"/>
    <w:qFormat/>
    <w:rsid w:val="00E60BF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60BF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60BFE"/>
    <w:rPr>
      <w:lang w:val="en-GB" w:eastAsia="ja-JP" w:bidi="ar-SA"/>
    </w:rPr>
  </w:style>
  <w:style w:type="character" w:customStyle="1" w:styleId="tgc">
    <w:name w:val="_tgc"/>
    <w:rsid w:val="00E60BF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0BFE"/>
    <w:rPr>
      <w:rFonts w:ascii="Arial" w:hAnsi="Arial" w:cs="Arial" w:hint="default"/>
      <w:sz w:val="28"/>
      <w:lang w:val="en-GB" w:eastAsia="en-US"/>
    </w:rPr>
  </w:style>
  <w:style w:type="table" w:customStyle="1" w:styleId="TableClassic23">
    <w:name w:val="Table Classic 23"/>
    <w:basedOn w:val="TableNormal"/>
    <w:semiHidden/>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60BF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60BFE"/>
    <w:rPr>
      <w:rFonts w:ascii="Times New Roman" w:eastAsia="MS Mincho" w:hAnsi="Times New Roman"/>
      <w:lang w:val="en-US" w:eastAsia="en-US"/>
    </w:rPr>
    <w:tblPr/>
  </w:style>
  <w:style w:type="table" w:customStyle="1" w:styleId="TableGrid67">
    <w:name w:val="Table Grid67"/>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60BFE"/>
    <w:rPr>
      <w:rFonts w:ascii="Times New Roman" w:eastAsia="MS Mincho" w:hAnsi="Times New Roman"/>
      <w:lang w:val="en-US" w:eastAsia="en-US"/>
    </w:rPr>
    <w:tblPr/>
  </w:style>
  <w:style w:type="table" w:customStyle="1" w:styleId="Tabellengitternetz123">
    <w:name w:val="Tabellengitternetz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60BFE"/>
    <w:rPr>
      <w:rFonts w:ascii="Times New Roman" w:eastAsia="MS Mincho" w:hAnsi="Times New Roman"/>
      <w:lang w:val="en-US" w:eastAsia="en-US"/>
    </w:rPr>
    <w:tblPr/>
  </w:style>
  <w:style w:type="table" w:customStyle="1" w:styleId="Tabellengitternetz11123">
    <w:name w:val="Tabellengitternetz1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60B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60BFE"/>
    <w:rPr>
      <w:rFonts w:ascii="Times New Roman" w:eastAsia="MS Mincho" w:hAnsi="Times New Roman"/>
      <w:lang w:val="en-US" w:eastAsia="en-US"/>
    </w:rPr>
    <w:tblPr/>
  </w:style>
  <w:style w:type="table" w:customStyle="1" w:styleId="TableGrid581">
    <w:name w:val="Table Grid581"/>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60BFE"/>
    <w:rPr>
      <w:rFonts w:ascii="Times New Roman" w:eastAsia="MS Mincho" w:hAnsi="Times New Roman"/>
      <w:lang w:val="en-US" w:eastAsia="en-US"/>
    </w:rPr>
    <w:tblPr/>
  </w:style>
  <w:style w:type="table" w:customStyle="1" w:styleId="TableGrid5151">
    <w:name w:val="Table Grid5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60BFE"/>
    <w:rPr>
      <w:rFonts w:ascii="Times New Roman" w:eastAsia="MS Mincho" w:hAnsi="Times New Roman"/>
      <w:lang w:val="en-US" w:eastAsia="en-US"/>
    </w:rPr>
    <w:tblPr/>
  </w:style>
  <w:style w:type="table" w:customStyle="1" w:styleId="Tabellengitternetz111211">
    <w:name w:val="Tabellengitternetz1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60BFE"/>
    <w:rPr>
      <w:rFonts w:ascii="Times New Roman" w:eastAsia="MS Mincho" w:hAnsi="Times New Roman"/>
      <w:lang w:val="en-US" w:eastAsia="en-US"/>
    </w:rPr>
    <w:tblPr/>
  </w:style>
  <w:style w:type="table" w:customStyle="1" w:styleId="TableGrid591">
    <w:name w:val="Table Grid591"/>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0BFE"/>
    <w:rPr>
      <w:rFonts w:ascii="Times New Roman" w:eastAsia="MS Mincho" w:hAnsi="Times New Roman"/>
      <w:lang w:val="en-US" w:eastAsia="en-US"/>
    </w:rPr>
    <w:tblPr/>
  </w:style>
  <w:style w:type="table" w:customStyle="1" w:styleId="TableGrid5161">
    <w:name w:val="Table Grid5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60BF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3944</Words>
  <Characters>22484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6</cp:revision>
  <cp:lastPrinted>1900-01-01T05:00:00Z</cp:lastPrinted>
  <dcterms:created xsi:type="dcterms:W3CDTF">2023-02-02T17:42:00Z</dcterms:created>
  <dcterms:modified xsi:type="dcterms:W3CDTF">2023-03-03T12:39:00Z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R4-2300028</vt:lpwstr>
  </property>
  <property fmtid="{D5CDD505-2E9C-101B-9397-08002B2CF9AE}" pid="10" name="Spec#">
    <vt:lpwstr>38.101-3</vt:lpwstr>
  </property>
  <property fmtid="{D5CDD505-2E9C-101B-9397-08002B2CF9AE}" pid="11" name="Cr#">
    <vt:lpwstr>0806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38.101-3 to Identify Applicable PC2 EN-DC Combinations</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